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53612" w14:textId="33F80CF4" w:rsidR="00D44885" w:rsidRPr="00904337" w:rsidRDefault="00D44885" w:rsidP="009E61A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2"/>
          <w:szCs w:val="22"/>
          <w:lang w:val="en-US" w:eastAsia="zh-CN"/>
        </w:rPr>
      </w:pPr>
      <w:bookmarkStart w:id="0" w:name="OLE_LINK24"/>
      <w:bookmarkStart w:id="1" w:name="OLE_LINK25"/>
      <w:bookmarkStart w:id="2" w:name="_Toc5879482"/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WG2 Meeting #125</w:t>
      </w: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="00D45D90" w:rsidRPr="00D45D90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R2-2400467</w:t>
      </w:r>
    </w:p>
    <w:p w14:paraId="43B8438E" w14:textId="77777777" w:rsidR="00D44885" w:rsidRPr="00904337" w:rsidRDefault="00D44885" w:rsidP="00D4488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Athens, Greece, 26</w:t>
      </w:r>
      <w:r w:rsidRPr="00904337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Feb. – 1</w:t>
      </w:r>
      <w:r w:rsidRPr="00904337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st</w:t>
      </w:r>
      <w:r w:rsidRPr="00904337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Mar.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633A" w14:paraId="0B9F7E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00CD" w14:textId="77777777" w:rsidR="00F1633A" w:rsidRDefault="00637E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1633A" w14:paraId="110988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E9A7E" w14:textId="77777777" w:rsidR="00F1633A" w:rsidRDefault="00637E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1633A" w14:paraId="017D6A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BD23E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1633A" w14:paraId="0E85C3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602E99" w14:textId="77777777" w:rsidR="00F1633A" w:rsidRDefault="00F1633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E87807" w14:textId="59C81231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AD1839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0517EB0" w14:textId="77777777" w:rsidR="00F1633A" w:rsidRDefault="00637E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75C6C1" w14:textId="6DB75E62" w:rsidR="00F1633A" w:rsidRDefault="00D4488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 w14:paraId="2E56C962" w14:textId="77777777" w:rsidR="00F1633A" w:rsidRDefault="00637E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892B6" w14:textId="77777777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6A12F59" w14:textId="77777777" w:rsidR="00F1633A" w:rsidRDefault="00637E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A2645E" w14:textId="54AFF9D4" w:rsidR="00F1633A" w:rsidRDefault="002D3C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2772B">
              <w:rPr>
                <w:b/>
                <w:sz w:val="28"/>
              </w:rPr>
              <w:t>8</w:t>
            </w:r>
            <w:r w:rsidR="00637E2C" w:rsidRPr="00BC5A0C">
              <w:rPr>
                <w:b/>
                <w:sz w:val="28"/>
              </w:rPr>
              <w:t>.</w:t>
            </w:r>
            <w:r w:rsidR="00A2772B">
              <w:rPr>
                <w:b/>
                <w:sz w:val="28"/>
              </w:rPr>
              <w:t>0</w:t>
            </w:r>
            <w:r w:rsidR="00637E2C" w:rsidRPr="00BC5A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12785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28412A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8911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35D06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7EB07" w14:textId="77777777" w:rsidR="00F1633A" w:rsidRDefault="00637E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1633A" w14:paraId="49F12561" w14:textId="77777777">
        <w:tc>
          <w:tcPr>
            <w:tcW w:w="9641" w:type="dxa"/>
            <w:gridSpan w:val="9"/>
          </w:tcPr>
          <w:p w14:paraId="16440143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33E35D" w14:textId="77777777" w:rsidR="00F1633A" w:rsidRDefault="00F163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33A" w14:paraId="0D74A33E" w14:textId="77777777">
        <w:tc>
          <w:tcPr>
            <w:tcW w:w="2835" w:type="dxa"/>
          </w:tcPr>
          <w:p w14:paraId="38A63A8E" w14:textId="77777777" w:rsidR="00F1633A" w:rsidRDefault="00637E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213645" w14:textId="77777777" w:rsidR="00F1633A" w:rsidRDefault="00637E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BE95C" w14:textId="77777777" w:rsidR="00F1633A" w:rsidRDefault="00F16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41E4E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B4C70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B202937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C781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7A1FB" w14:textId="77777777" w:rsidR="00F1633A" w:rsidRDefault="00637E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DCAAA" w14:textId="77777777" w:rsidR="00F1633A" w:rsidRDefault="00F163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A73FF0" w14:textId="77777777" w:rsidR="00F1633A" w:rsidRDefault="00F1633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633A" w14:paraId="78668DE8" w14:textId="77777777" w:rsidTr="00EC5183">
        <w:tc>
          <w:tcPr>
            <w:tcW w:w="9640" w:type="dxa"/>
            <w:gridSpan w:val="11"/>
          </w:tcPr>
          <w:p w14:paraId="014CBFCB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20DA6E" w14:textId="77777777" w:rsidTr="00EC51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F0235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731D" w14:textId="345DC4CD" w:rsidR="00B5387A" w:rsidRDefault="00302C61" w:rsidP="00B5387A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Clarification on </w:t>
            </w:r>
            <w:proofErr w:type="spellStart"/>
            <w:r>
              <w:rPr>
                <w:rFonts w:eastAsia="宋体"/>
                <w:lang w:eastAsia="zh-CN"/>
              </w:rPr>
              <w:t>TxDiversity</w:t>
            </w:r>
            <w:proofErr w:type="spellEnd"/>
            <w:r>
              <w:rPr>
                <w:rFonts w:eastAsia="宋体"/>
                <w:lang w:eastAsia="zh-CN"/>
              </w:rPr>
              <w:t xml:space="preserve"> for 2Tx</w:t>
            </w:r>
          </w:p>
        </w:tc>
      </w:tr>
      <w:tr w:rsidR="00B5387A" w14:paraId="48A7B6BB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46687EF5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B6468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0F62D4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51A12AD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B6285" w14:textId="6FCDBFBA" w:rsidR="00B5387A" w:rsidRDefault="00B5387A" w:rsidP="00B5387A">
            <w:pPr>
              <w:pStyle w:val="CRCoverPage"/>
              <w:spacing w:after="0"/>
            </w:pPr>
            <w:r>
              <w:rPr>
                <w:lang w:val="en-US"/>
              </w:rPr>
              <w:t xml:space="preserve">  </w:t>
            </w:r>
            <w:r w:rsidR="00792EC9" w:rsidRPr="00D01185">
              <w:rPr>
                <w:lang w:val="en-US"/>
              </w:rPr>
              <w:t>V</w:t>
            </w:r>
            <w:r w:rsidRPr="00D01185">
              <w:rPr>
                <w:lang w:val="en-US"/>
              </w:rPr>
              <w:t>iv</w:t>
            </w:r>
            <w:r>
              <w:rPr>
                <w:lang w:val="en-US"/>
              </w:rPr>
              <w:t>o</w:t>
            </w:r>
            <w:r w:rsidR="00792EC9">
              <w:rPr>
                <w:lang w:val="en-US"/>
              </w:rPr>
              <w:t>, Samsung</w:t>
            </w:r>
            <w:r w:rsidR="002437CB">
              <w:rPr>
                <w:lang w:val="en-US"/>
              </w:rPr>
              <w:t xml:space="preserve">, Huawei, </w:t>
            </w:r>
            <w:proofErr w:type="spellStart"/>
            <w:r w:rsidR="00585C45">
              <w:t>HiSilicon</w:t>
            </w:r>
            <w:proofErr w:type="spellEnd"/>
          </w:p>
        </w:tc>
      </w:tr>
      <w:tr w:rsidR="00B5387A" w14:paraId="36D03835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284F490A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1DF4D" w14:textId="77777777" w:rsidR="00B5387A" w:rsidRDefault="00B5387A" w:rsidP="00B538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R2</w:t>
            </w:r>
          </w:p>
        </w:tc>
      </w:tr>
      <w:tr w:rsidR="00B5387A" w14:paraId="3296DF9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D091BAC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78E32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60E8D88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10D86DD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BDA6" w14:textId="302317C8" w:rsidR="002C1F75" w:rsidRDefault="002C1F75" w:rsidP="002C1F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TEI16, </w:t>
            </w:r>
            <w:proofErr w:type="spellStart"/>
            <w:r w:rsidRPr="00F17E73">
              <w:rPr>
                <w:lang w:eastAsia="zh-CN"/>
              </w:rPr>
              <w:t>NR_RF_TxD</w:t>
            </w:r>
            <w:proofErr w:type="spellEnd"/>
            <w:r w:rsidRPr="00F17E73">
              <w:rPr>
                <w:lang w:eastAsia="zh-CN"/>
              </w:rPr>
              <w:t>-Core</w:t>
            </w:r>
            <w:r w:rsidR="00A2772B">
              <w:rPr>
                <w:lang w:eastAsia="zh-CN"/>
              </w:rPr>
              <w:t xml:space="preserve">, </w:t>
            </w:r>
            <w:r w:rsidR="00C0123B" w:rsidRPr="00C0123B">
              <w:rPr>
                <w:lang w:eastAsia="zh-CN"/>
              </w:rPr>
              <w:t>4Rx_low_NR_band_handheld_3Tx_NR_CA_ENDC</w:t>
            </w:r>
          </w:p>
        </w:tc>
        <w:tc>
          <w:tcPr>
            <w:tcW w:w="567" w:type="dxa"/>
            <w:tcBorders>
              <w:left w:val="nil"/>
            </w:tcBorders>
          </w:tcPr>
          <w:p w14:paraId="7AA782AF" w14:textId="77777777" w:rsidR="002C1F75" w:rsidRDefault="002C1F75" w:rsidP="002C1F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D7DAC" w14:textId="77777777" w:rsidR="002C1F75" w:rsidRDefault="002C1F75" w:rsidP="002C1F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AD9F8" w14:textId="2B9CEFBF" w:rsidR="002C1F75" w:rsidRDefault="002C1F75" w:rsidP="002C1F75">
            <w:pPr>
              <w:pStyle w:val="CRCoverPage"/>
              <w:spacing w:after="0"/>
              <w:ind w:left="100"/>
            </w:pPr>
            <w:r>
              <w:t>202</w:t>
            </w:r>
            <w:r w:rsidR="009C6DF2">
              <w:t>4-2-1</w:t>
            </w:r>
            <w:r w:rsidR="00E637C8">
              <w:t>9</w:t>
            </w:r>
          </w:p>
        </w:tc>
      </w:tr>
      <w:tr w:rsidR="002C1F75" w14:paraId="1395A6D1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5FC8BB24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C0421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39F42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15DF9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EFFBC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1215849" w14:textId="77777777" w:rsidTr="00EC51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D5965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B5DBF" w14:textId="25D3D40F" w:rsidR="002C1F75" w:rsidRDefault="00B84640" w:rsidP="002C1F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82B26" w14:textId="77777777" w:rsidR="002C1F75" w:rsidRDefault="002C1F75" w:rsidP="002C1F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C2494" w14:textId="77777777" w:rsidR="002C1F75" w:rsidRDefault="002C1F75" w:rsidP="002C1F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3F816" w14:textId="79640998" w:rsidR="002C1F75" w:rsidRDefault="002C1F75" w:rsidP="002C1F75">
            <w:pPr>
              <w:pStyle w:val="CRCoverPage"/>
              <w:spacing w:after="0"/>
              <w:ind w:left="100"/>
            </w:pPr>
            <w:r>
              <w:t>Rel-1</w:t>
            </w:r>
            <w:r w:rsidR="00B84640">
              <w:t>8</w:t>
            </w:r>
          </w:p>
        </w:tc>
      </w:tr>
      <w:tr w:rsidR="002C1F75" w14:paraId="1352E12C" w14:textId="77777777" w:rsidTr="00EC51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498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75D85" w14:textId="77777777" w:rsidR="002C1F75" w:rsidRDefault="002C1F75" w:rsidP="002C1F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EB7057" w14:textId="77777777" w:rsidR="002C1F75" w:rsidRDefault="002C1F75" w:rsidP="002C1F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175D9" w14:textId="77777777" w:rsidR="002C1F75" w:rsidRDefault="002C1F75" w:rsidP="002C1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C1F75" w14:paraId="22443E18" w14:textId="77777777" w:rsidTr="00EC5183">
        <w:tc>
          <w:tcPr>
            <w:tcW w:w="1843" w:type="dxa"/>
          </w:tcPr>
          <w:p w14:paraId="6D951891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C6CBD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7B82448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ED15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74A14" w14:textId="69EE9C69" w:rsidR="00E5787C" w:rsidRDefault="00AE7003" w:rsidP="00525BAE">
            <w:pPr>
              <w:pStyle w:val="afc"/>
              <w:numPr>
                <w:ilvl w:val="0"/>
                <w:numId w:val="10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E5787C">
              <w:rPr>
                <w:rFonts w:ascii="Arial" w:hAnsi="Arial" w:cs="Arial"/>
                <w:noProof/>
                <w:lang w:eastAsia="zh-CN"/>
              </w:rPr>
              <w:t xml:space="preserve">RAN4 LS in R2-2311753 indicates that: in RAN4#108bis, it is agreed to clarify that the legacy per-band TxDiversity capability introduced from Rel-16 is for 2Tx only. </w:t>
            </w:r>
          </w:p>
          <w:p w14:paraId="01F35266" w14:textId="77777777" w:rsidR="00E5787C" w:rsidRDefault="00E5787C" w:rsidP="00E5787C">
            <w:pPr>
              <w:pStyle w:val="afc"/>
              <w:spacing w:after="0"/>
              <w:ind w:left="360" w:firstLineChars="0" w:firstLine="0"/>
              <w:rPr>
                <w:rFonts w:ascii="Arial" w:hAnsi="Arial" w:cs="Arial"/>
                <w:noProof/>
                <w:lang w:eastAsia="zh-CN"/>
              </w:rPr>
            </w:pPr>
          </w:p>
          <w:p w14:paraId="3617095A" w14:textId="0C91506E" w:rsidR="00A13FE3" w:rsidRPr="00E5787C" w:rsidRDefault="00AE7003" w:rsidP="00E5787C">
            <w:pPr>
              <w:pStyle w:val="afc"/>
              <w:spacing w:after="0"/>
              <w:ind w:left="360" w:firstLineChars="0" w:firstLine="0"/>
              <w:rPr>
                <w:rFonts w:ascii="Arial" w:hAnsi="Arial" w:cs="Arial"/>
                <w:noProof/>
                <w:lang w:eastAsia="zh-CN"/>
              </w:rPr>
            </w:pPr>
            <w:r w:rsidRPr="00E5787C">
              <w:rPr>
                <w:rFonts w:ascii="Arial" w:eastAsia="等线" w:hAnsi="Arial" w:cs="Arial" w:hint="eastAsia"/>
                <w:noProof/>
                <w:lang w:eastAsia="zh-CN"/>
              </w:rPr>
              <w:t>T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hus, the current description for </w:t>
            </w:r>
            <w:r w:rsidR="00270AD6" w:rsidRPr="00E5787C">
              <w:rPr>
                <w:rFonts w:ascii="Arial" w:eastAsia="等线" w:hAnsi="Arial" w:cs="Arial"/>
                <w:noProof/>
                <w:lang w:eastAsia="zh-CN"/>
              </w:rPr>
              <w:t xml:space="preserve">existing TxDiversity capability needs some update to clarify it is only for 2Tx. </w:t>
            </w:r>
          </w:p>
          <w:p w14:paraId="348A5D9B" w14:textId="77777777" w:rsidR="00E5787C" w:rsidRDefault="00E5787C" w:rsidP="00525BAE">
            <w:pPr>
              <w:spacing w:after="0"/>
              <w:rPr>
                <w:rFonts w:ascii="Arial" w:eastAsia="等线" w:hAnsi="Arial" w:cs="Arial"/>
                <w:noProof/>
                <w:lang w:eastAsia="zh-CN"/>
              </w:rPr>
            </w:pPr>
          </w:p>
          <w:p w14:paraId="62FCDDE9" w14:textId="4250EE21" w:rsidR="00E5787C" w:rsidRDefault="00B6251F" w:rsidP="00525BAE">
            <w:pPr>
              <w:pStyle w:val="afc"/>
              <w:numPr>
                <w:ilvl w:val="0"/>
                <w:numId w:val="10"/>
              </w:numPr>
              <w:spacing w:after="0"/>
              <w:ind w:firstLineChars="0"/>
              <w:rPr>
                <w:rFonts w:ascii="Arial" w:eastAsia="等线" w:hAnsi="Arial" w:cs="Arial"/>
                <w:noProof/>
                <w:lang w:eastAsia="zh-CN"/>
              </w:rPr>
            </w:pPr>
            <w:r w:rsidRPr="00E5787C">
              <w:rPr>
                <w:rFonts w:ascii="Arial" w:eastAsia="等线" w:hAnsi="Arial" w:cs="Arial" w:hint="eastAsia"/>
                <w:noProof/>
                <w:lang w:eastAsia="zh-CN"/>
              </w:rPr>
              <w:t>R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>AN4 LS in R2-</w:t>
            </w:r>
            <w:r w:rsidR="00EF6762">
              <w:t xml:space="preserve"> </w:t>
            </w:r>
            <w:r w:rsidR="00EF6762" w:rsidRPr="00EF6762">
              <w:rPr>
                <w:rFonts w:ascii="Arial" w:eastAsia="等线" w:hAnsi="Arial" w:cs="Arial"/>
                <w:noProof/>
                <w:lang w:eastAsia="zh-CN"/>
              </w:rPr>
              <w:t>R2-2400063</w:t>
            </w:r>
            <w:r w:rsidR="00EF6762" w:rsidRPr="00EF6762" w:rsidDel="00EF6762">
              <w:rPr>
                <w:rFonts w:ascii="Arial" w:eastAsia="等线" w:hAnsi="Arial" w:cs="Arial"/>
                <w:noProof/>
                <w:lang w:eastAsia="zh-CN"/>
              </w:rPr>
              <w:t xml:space="preserve"> 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>(R4-2321983</w:t>
            </w:r>
            <w:r w:rsidRPr="00E5787C">
              <w:rPr>
                <w:rFonts w:ascii="Arial" w:eastAsia="等线" w:hAnsi="Arial" w:cs="Arial" w:hint="eastAsia"/>
                <w:noProof/>
                <w:lang w:eastAsia="zh-CN"/>
              </w:rPr>
              <w:t xml:space="preserve">) 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indicates that: </w:t>
            </w:r>
          </w:p>
          <w:p w14:paraId="338770E7" w14:textId="47640411" w:rsidR="00E5787C" w:rsidRPr="00E5787C" w:rsidRDefault="00E5787C" w:rsidP="00E5787C">
            <w:pPr>
              <w:pStyle w:val="afc"/>
              <w:spacing w:after="0"/>
              <w:ind w:left="360" w:firstLineChars="0" w:firstLine="0"/>
              <w:rPr>
                <w:rFonts w:ascii="Arial" w:eastAsia="等线" w:hAnsi="Arial" w:cs="Arial"/>
                <w:noProof/>
                <w:lang w:eastAsia="zh-CN"/>
              </w:rPr>
            </w:pPr>
            <w:r w:rsidRPr="00E5787C">
              <w:rPr>
                <w:rFonts w:ascii="Arial" w:eastAsia="宋体" w:hAnsi="Arial" w:cs="Arial"/>
                <w:bCs/>
                <w:iCs/>
              </w:rPr>
              <w:t xml:space="preserve">RAN4 discuss the interaction between </w:t>
            </w:r>
            <w:r w:rsidRPr="00E5787C">
              <w:rPr>
                <w:rFonts w:ascii="Arial" w:hAnsi="Arial" w:cs="Arial"/>
                <w:i/>
              </w:rPr>
              <w:t xml:space="preserve">txDiversity-r16 </w:t>
            </w:r>
            <w:r w:rsidRPr="00E5787C">
              <w:rPr>
                <w:rFonts w:ascii="Arial" w:hAnsi="Arial" w:cs="Arial"/>
              </w:rPr>
              <w:t xml:space="preserve">and </w:t>
            </w:r>
            <w:r w:rsidRPr="00E5787C">
              <w:rPr>
                <w:rFonts w:ascii="Arial" w:hAnsi="Arial" w:cs="Arial"/>
                <w:i/>
              </w:rPr>
              <w:t>[txDiversity2Tx-r18]</w:t>
            </w:r>
            <w:r w:rsidRPr="00E5787C">
              <w:rPr>
                <w:rFonts w:ascii="Arial" w:hAnsi="Arial" w:cs="Arial"/>
              </w:rPr>
              <w:t xml:space="preserve">, and assume that there will be no functional NBC issue since </w:t>
            </w:r>
            <w:proofErr w:type="spellStart"/>
            <w:r w:rsidRPr="00E5787C">
              <w:rPr>
                <w:rFonts w:ascii="Arial" w:hAnsi="Arial" w:cs="Arial"/>
              </w:rPr>
              <w:t>TxD</w:t>
            </w:r>
            <w:proofErr w:type="spellEnd"/>
            <w:r w:rsidRPr="00E5787C">
              <w:rPr>
                <w:rFonts w:ascii="Arial" w:hAnsi="Arial" w:cs="Arial"/>
              </w:rPr>
              <w:t xml:space="preserve"> is transparent to NW. The following understanding is reached for single band (Non-CA) case.</w:t>
            </w:r>
          </w:p>
          <w:p w14:paraId="1302FD29" w14:textId="53B0A44B" w:rsidR="00E5787C" w:rsidRP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- </w:t>
            </w: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 xml:space="preserve">In case only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txDiversity-r16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>is indicated for a single band, it means UE can support TxD capability for this single band;</w:t>
            </w:r>
          </w:p>
          <w:p w14:paraId="74B6D66C" w14:textId="4CED7174" w:rsidR="00E5787C" w:rsidRP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- </w:t>
            </w: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 xml:space="preserve">In case only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[txDiversity2Tx-r18]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is indicated for a single band band-combination (as the size of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>BandCombinationList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 can be 1), it means UE can support TxD capability for this single band;</w:t>
            </w:r>
          </w:p>
          <w:p w14:paraId="48DCA7D9" w14:textId="3606D241" w:rsid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>-</w:t>
            </w: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 xml:space="preserve"> It is not always necessary for UE to indicate both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txDiversity-r16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and </w:t>
            </w:r>
            <w:r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 xml:space="preserve">[txDiversity2Tx-r18] </w:t>
            </w:r>
            <w:r w:rsidRPr="00E5787C">
              <w:rPr>
                <w:rFonts w:ascii="Arial" w:eastAsia="等线" w:hAnsi="Arial" w:cs="Arial"/>
                <w:noProof/>
                <w:lang w:val="en-US" w:eastAsia="zh-CN"/>
              </w:rPr>
              <w:t xml:space="preserve">for a single band, depending on UE release and NW release combination the correct diversity term is supposed to be indicated. </w:t>
            </w:r>
          </w:p>
          <w:p w14:paraId="2C86BAC0" w14:textId="77777777" w:rsid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</w:pPr>
            <w:r w:rsidRPr="00E5787C"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  <w:t>And the following understanding for CA case is also reached for Rel-18 and onwards:</w:t>
            </w:r>
          </w:p>
          <w:p w14:paraId="58E5234D" w14:textId="74AA6C9E" w:rsid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i/>
                <w:noProof/>
                <w:lang w:eastAsia="zh-CN"/>
              </w:rPr>
            </w:pPr>
            <w:r w:rsidRPr="00E5787C">
              <w:rPr>
                <w:rFonts w:ascii="Arial" w:eastAsia="等线" w:hAnsi="Arial" w:cs="Arial"/>
                <w:bCs/>
                <w:iCs/>
                <w:noProof/>
                <w:lang w:eastAsia="zh-CN"/>
              </w:rPr>
              <w:t xml:space="preserve">- 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It is agreed that CA does not inherit the corresponding single band TxD capability. And from Rel-18 and onwards, whether to support TxD for the band in a band combination is determined by 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[txDiversity2Tx-r18]/[txDiversity4Tx-r18]</w:t>
            </w:r>
            <w:r w:rsidRPr="00E5787C">
              <w:rPr>
                <w:rFonts w:ascii="Arial" w:eastAsia="等线" w:hAnsi="Arial" w:cs="Arial"/>
                <w:noProof/>
                <w:lang w:eastAsia="zh-CN"/>
              </w:rPr>
              <w:t xml:space="preserve">, but not by 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txDiversity-r16.</w:t>
            </w:r>
          </w:p>
          <w:p w14:paraId="4915F1EB" w14:textId="77777777" w:rsidR="00E5787C" w:rsidRPr="00E5787C" w:rsidRDefault="00E5787C" w:rsidP="00E5787C">
            <w:pPr>
              <w:spacing w:after="0"/>
              <w:ind w:leftChars="200" w:left="400"/>
              <w:rPr>
                <w:rFonts w:ascii="Arial" w:eastAsia="等线" w:hAnsi="Arial" w:cs="Arial"/>
                <w:bCs/>
                <w:iCs/>
                <w:noProof/>
                <w:lang w:val="en-US" w:eastAsia="zh-CN"/>
              </w:rPr>
            </w:pPr>
          </w:p>
          <w:p w14:paraId="48F9B89B" w14:textId="7D0C0A34" w:rsidR="00E5787C" w:rsidRDefault="00E5787C" w:rsidP="00E5787C">
            <w:pPr>
              <w:pStyle w:val="afc"/>
              <w:spacing w:after="0"/>
              <w:ind w:left="360" w:firstLineChars="0" w:firstLine="0"/>
              <w:rPr>
                <w:rFonts w:ascii="Arial" w:eastAsia="等线" w:hAnsi="Arial" w:cs="Arial"/>
                <w:iCs/>
                <w:noProof/>
                <w:lang w:eastAsia="zh-CN"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t xml:space="preserve">Thus, the clarification on </w:t>
            </w:r>
            <w:r>
              <w:rPr>
                <w:rFonts w:ascii="Arial" w:eastAsia="等线" w:hAnsi="Arial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xDiversity-r16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 according to RAN4 LS is needed:</w:t>
            </w:r>
          </w:p>
          <w:p w14:paraId="51F07748" w14:textId="60ABE042" w:rsidR="00E5787C" w:rsidRDefault="00E5787C" w:rsidP="00E5787C">
            <w:pPr>
              <w:pStyle w:val="afc"/>
              <w:numPr>
                <w:ilvl w:val="0"/>
                <w:numId w:val="11"/>
              </w:numPr>
              <w:spacing w:after="0"/>
              <w:ind w:firstLineChars="0"/>
              <w:rPr>
                <w:rFonts w:ascii="Arial" w:eastAsia="等线" w:hAnsi="Arial" w:cs="Arial"/>
                <w:iCs/>
                <w:noProof/>
                <w:lang w:eastAsia="zh-CN"/>
              </w:rPr>
            </w:pPr>
            <w:r>
              <w:rPr>
                <w:rFonts w:ascii="Arial" w:eastAsia="等线" w:hAnsi="Arial" w:cs="Arial"/>
                <w:iCs/>
                <w:noProof/>
                <w:lang w:eastAsia="zh-CN"/>
              </w:rPr>
              <w:lastRenderedPageBreak/>
              <w:t xml:space="preserve">For a single </w:t>
            </w:r>
            <w:r>
              <w:rPr>
                <w:rFonts w:ascii="Arial" w:eastAsia="等线" w:hAnsi="Arial" w:cs="Arial" w:hint="eastAsia"/>
                <w:iCs/>
                <w:noProof/>
                <w:lang w:eastAsia="zh-CN"/>
              </w:rPr>
              <w:t>ba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nd, if </w:t>
            </w:r>
            <w:r w:rsidR="00F37ECC"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>txDiversity-r16</w:t>
            </w:r>
            <w:r w:rsidR="00F37ECC">
              <w:rPr>
                <w:rFonts w:ascii="Arial" w:eastAsia="等线" w:hAnsi="Arial" w:cs="Arial"/>
                <w:iCs/>
                <w:noProof/>
                <w:lang w:val="en-US" w:eastAsia="zh-CN"/>
              </w:rPr>
              <w:t xml:space="preserve"> is indicated together with </w:t>
            </w:r>
            <w:r w:rsidR="00F37ECC" w:rsidRPr="00E5787C">
              <w:rPr>
                <w:rFonts w:ascii="Arial" w:eastAsia="等线" w:hAnsi="Arial" w:cs="Arial"/>
                <w:i/>
                <w:noProof/>
                <w:lang w:val="en-US" w:eastAsia="zh-CN"/>
              </w:rPr>
              <w:t>txDiversity2Tx-r1</w:t>
            </w:r>
            <w:r w:rsidR="00F37ECC">
              <w:rPr>
                <w:rFonts w:ascii="Arial" w:eastAsia="等线" w:hAnsi="Arial" w:cs="Arial"/>
                <w:i/>
                <w:noProof/>
                <w:lang w:val="en-US" w:eastAsia="zh-CN"/>
              </w:rPr>
              <w:t>8</w:t>
            </w:r>
            <w:r w:rsidR="00F37ECC">
              <w:rPr>
                <w:rFonts w:ascii="Arial" w:eastAsia="等线" w:hAnsi="Arial" w:cs="Arial"/>
                <w:iCs/>
                <w:noProof/>
                <w:lang w:val="en-US" w:eastAsia="zh-CN"/>
              </w:rPr>
              <w:t xml:space="preserve">, </w:t>
            </w:r>
            <w:r w:rsidR="00A509D7">
              <w:rPr>
                <w:rFonts w:ascii="Arial" w:eastAsia="等线" w:hAnsi="Arial" w:cs="Arial"/>
                <w:iCs/>
                <w:noProof/>
                <w:lang w:val="en-US" w:eastAsia="zh-CN"/>
              </w:rPr>
              <w:t>they</w:t>
            </w:r>
            <w:r w:rsidR="00F37ECC">
              <w:rPr>
                <w:rFonts w:ascii="Arial" w:eastAsia="等线" w:hAnsi="Arial" w:cs="Arial"/>
                <w:iCs/>
                <w:noProof/>
                <w:lang w:val="en-US" w:eastAsia="zh-CN"/>
              </w:rPr>
              <w:t xml:space="preserve"> should be aligned with each other.</w:t>
            </w:r>
          </w:p>
          <w:p w14:paraId="4924D0A6" w14:textId="05AEB618" w:rsidR="00F37ECC" w:rsidRPr="00E5787C" w:rsidRDefault="00F37ECC" w:rsidP="00E5787C">
            <w:pPr>
              <w:pStyle w:val="afc"/>
              <w:numPr>
                <w:ilvl w:val="0"/>
                <w:numId w:val="11"/>
              </w:numPr>
              <w:spacing w:after="0"/>
              <w:ind w:firstLineChars="0"/>
              <w:rPr>
                <w:rFonts w:ascii="Arial" w:eastAsia="等线" w:hAnsi="Arial" w:cs="Arial"/>
                <w:iCs/>
                <w:noProof/>
                <w:lang w:eastAsia="zh-CN"/>
              </w:rPr>
            </w:pPr>
            <w:r>
              <w:rPr>
                <w:rFonts w:ascii="Arial" w:eastAsia="等线" w:hAnsi="Arial" w:cs="Arial" w:hint="eastAsia"/>
                <w:iCs/>
                <w:noProof/>
                <w:lang w:eastAsia="zh-CN"/>
              </w:rPr>
              <w:t>F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or CA case, 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txDiversity-r16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 is not applicable.</w:t>
            </w:r>
          </w:p>
          <w:p w14:paraId="3A5CDDDC" w14:textId="562E46E0" w:rsidR="00E5787C" w:rsidRPr="001E3E60" w:rsidRDefault="00E5787C" w:rsidP="00E5787C">
            <w:pPr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2C1F75" w14:paraId="7742E32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48C1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0F18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01CF39DD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174C2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FF9C0" w14:textId="77777777" w:rsidR="00F37ECC" w:rsidRDefault="00E7251F" w:rsidP="00F37ECC">
            <w:pPr>
              <w:pStyle w:val="afc"/>
              <w:numPr>
                <w:ilvl w:val="0"/>
                <w:numId w:val="12"/>
              </w:numPr>
              <w:spacing w:afterLines="50" w:after="120" w:line="259" w:lineRule="auto"/>
              <w:ind w:firstLineChars="0"/>
              <w:rPr>
                <w:rFonts w:ascii="Arial" w:eastAsia="等线" w:hAnsi="Arial" w:cs="Arial"/>
                <w:noProof/>
                <w:lang w:eastAsia="zh-CN"/>
              </w:rPr>
            </w:pPr>
            <w:r w:rsidRPr="00F37ECC">
              <w:rPr>
                <w:rFonts w:ascii="Arial" w:eastAsia="宋体" w:hAnsi="Arial" w:hint="eastAsia"/>
                <w:lang w:eastAsia="zh-CN"/>
              </w:rPr>
              <w:t>C</w:t>
            </w:r>
            <w:r w:rsidRPr="00F37ECC">
              <w:rPr>
                <w:rFonts w:ascii="Arial" w:eastAsia="宋体" w:hAnsi="Arial"/>
                <w:lang w:eastAsia="zh-CN"/>
              </w:rPr>
              <w:t xml:space="preserve">larify the current </w:t>
            </w:r>
            <w:r w:rsidRPr="00F37ECC">
              <w:rPr>
                <w:rFonts w:ascii="Arial" w:eastAsia="等线" w:hAnsi="Arial" w:cs="Arial"/>
                <w:noProof/>
                <w:lang w:eastAsia="zh-CN"/>
              </w:rPr>
              <w:t>TxDiversity capability</w:t>
            </w:r>
            <w:r w:rsidR="00F37ECC">
              <w:rPr>
                <w:rFonts w:ascii="Arial" w:eastAsia="等线" w:hAnsi="Arial" w:cs="Arial"/>
                <w:i/>
                <w:iCs/>
                <w:noProof/>
                <w:lang w:eastAsia="zh-CN"/>
              </w:rPr>
              <w:t xml:space="preserve"> t</w:t>
            </w:r>
            <w:r w:rsidR="00F37ECC" w:rsidRPr="00E5787C">
              <w:rPr>
                <w:rFonts w:ascii="Arial" w:eastAsia="等线" w:hAnsi="Arial" w:cs="Arial"/>
                <w:i/>
                <w:noProof/>
                <w:lang w:eastAsia="zh-CN"/>
              </w:rPr>
              <w:t>xDiversity-r16</w:t>
            </w:r>
            <w:r w:rsidRPr="00F37ECC">
              <w:rPr>
                <w:rFonts w:ascii="Arial" w:eastAsia="等线" w:hAnsi="Arial" w:cs="Arial"/>
                <w:noProof/>
                <w:lang w:eastAsia="zh-CN"/>
              </w:rPr>
              <w:t xml:space="preserve"> is only for 2T</w:t>
            </w:r>
            <w:r w:rsidR="00C82340" w:rsidRPr="00F37ECC">
              <w:rPr>
                <w:rFonts w:ascii="Arial" w:eastAsia="等线" w:hAnsi="Arial" w:cs="Arial"/>
                <w:noProof/>
                <w:lang w:eastAsia="zh-CN"/>
              </w:rPr>
              <w:t>x.</w:t>
            </w:r>
          </w:p>
          <w:p w14:paraId="7051B6B0" w14:textId="2C070570" w:rsidR="002C1F75" w:rsidRPr="00F37ECC" w:rsidRDefault="00F37ECC" w:rsidP="00F37ECC">
            <w:pPr>
              <w:pStyle w:val="afc"/>
              <w:numPr>
                <w:ilvl w:val="0"/>
                <w:numId w:val="12"/>
              </w:numPr>
              <w:spacing w:afterLines="50" w:after="120" w:line="259" w:lineRule="auto"/>
              <w:ind w:firstLineChars="0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t xml:space="preserve">Clarify </w:t>
            </w:r>
            <w:r>
              <w:rPr>
                <w:rFonts w:ascii="Arial" w:eastAsia="等线" w:hAnsi="Arial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ascii="Arial" w:eastAsia="等线" w:hAnsi="Arial" w:cs="Arial"/>
                <w:i/>
                <w:noProof/>
                <w:lang w:eastAsia="zh-CN"/>
              </w:rPr>
              <w:t>xDiversity-r16</w:t>
            </w:r>
            <w:r>
              <w:rPr>
                <w:rFonts w:ascii="Arial" w:eastAsia="等线" w:hAnsi="Arial" w:cs="Arial"/>
                <w:iCs/>
                <w:noProof/>
                <w:lang w:eastAsia="zh-CN"/>
              </w:rPr>
              <w:t xml:space="preserve"> </w:t>
            </w:r>
            <w:r w:rsidR="00792EC9">
              <w:rPr>
                <w:rFonts w:ascii="Arial" w:eastAsia="等线" w:hAnsi="Arial" w:cs="Arial"/>
                <w:iCs/>
                <w:noProof/>
                <w:lang w:eastAsia="zh-CN"/>
              </w:rPr>
              <w:t>is limited to non-CA case.</w:t>
            </w:r>
            <w:r>
              <w:rPr>
                <w:rFonts w:ascii="Arial" w:eastAsia="等线" w:hAnsi="Arial" w:cs="Arial"/>
                <w:i/>
                <w:noProof/>
                <w:lang w:eastAsia="zh-CN"/>
              </w:rPr>
              <w:t>.</w:t>
            </w:r>
          </w:p>
          <w:p w14:paraId="4FE150D3" w14:textId="77777777" w:rsidR="001E3E60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1E68041" w14:textId="77777777" w:rsidR="001E3E60" w:rsidRPr="00BE6418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52D2E9AC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005B3DD6" w14:textId="77777777" w:rsidR="001E3E60" w:rsidRPr="00B656E1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475FDFC2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417E4FA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TxDiversity</w:t>
            </w:r>
            <w:proofErr w:type="spellEnd"/>
            <w:r>
              <w:rPr>
                <w:lang w:val="en-US" w:eastAsia="zh-CN"/>
              </w:rPr>
              <w:t xml:space="preserve"> capability</w:t>
            </w:r>
          </w:p>
          <w:p w14:paraId="63B82854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F012BB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3BC7A90F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1796733A" w14:textId="126B5C7B" w:rsidR="001E3E60" w:rsidRP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038E">
              <w:rPr>
                <w:noProof/>
                <w:lang w:eastAsia="zh-CN"/>
              </w:rPr>
              <w:t>2.</w:t>
            </w:r>
            <w:r w:rsidRPr="002B038E">
              <w:rPr>
                <w:noProof/>
                <w:lang w:eastAsia="zh-CN"/>
              </w:rPr>
              <w:tab/>
              <w:t xml:space="preserve">   If the UE is implemented according to the CR and the network is not, there is no compatibility issues.</w:t>
            </w:r>
          </w:p>
        </w:tc>
      </w:tr>
      <w:tr w:rsidR="002C1F75" w14:paraId="2392630F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72D5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1AEA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628AD7EA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EFBCC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096AA" w14:textId="77777777" w:rsidR="002C1F75" w:rsidRPr="00F37ECC" w:rsidRDefault="002C1F75" w:rsidP="002C1F75">
            <w:pPr>
              <w:pStyle w:val="CRCoverPage"/>
              <w:numPr>
                <w:ilvl w:val="0"/>
                <w:numId w:val="7"/>
              </w:numPr>
              <w:spacing w:after="0"/>
              <w:ind w:left="414" w:hanging="357"/>
              <w:rPr>
                <w:rFonts w:eastAsia="宋体" w:cs="Arial"/>
              </w:rPr>
            </w:pPr>
            <w:r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pecification </w:t>
            </w:r>
            <w:r w:rsidR="00677A63">
              <w:rPr>
                <w:rFonts w:cs="Arial"/>
                <w:noProof/>
                <w:lang w:eastAsia="zh-CN"/>
              </w:rPr>
              <w:t xml:space="preserve">is not clear that the existing TxDiversity capability is only for 2Tx. </w:t>
            </w:r>
          </w:p>
          <w:p w14:paraId="083E8BEE" w14:textId="26C7E71E" w:rsidR="00F37ECC" w:rsidRPr="00F37ECC" w:rsidRDefault="00F37ECC" w:rsidP="00F37ECC">
            <w:pPr>
              <w:pStyle w:val="CRCoverPage"/>
              <w:numPr>
                <w:ilvl w:val="0"/>
                <w:numId w:val="7"/>
              </w:numPr>
              <w:spacing w:after="0"/>
              <w:ind w:left="414" w:hanging="357"/>
              <w:rPr>
                <w:rFonts w:eastAsia="宋体" w:cs="Arial"/>
              </w:rPr>
            </w:pPr>
            <w:r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pecification is not clear on the interaction between </w:t>
            </w:r>
            <w:r>
              <w:rPr>
                <w:rFonts w:eastAsia="等线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eastAsia="等线" w:cs="Arial"/>
                <w:i/>
                <w:noProof/>
                <w:lang w:eastAsia="zh-CN"/>
              </w:rPr>
              <w:t>xDiversity-r16</w:t>
            </w:r>
            <w:r>
              <w:rPr>
                <w:rFonts w:eastAsia="等线" w:cs="Arial"/>
                <w:iCs/>
                <w:noProof/>
                <w:lang w:eastAsia="zh-CN"/>
              </w:rPr>
              <w:t xml:space="preserve"> and </w:t>
            </w:r>
            <w:r>
              <w:rPr>
                <w:rFonts w:eastAsia="等线" w:cs="Arial"/>
                <w:i/>
                <w:iCs/>
                <w:noProof/>
                <w:lang w:eastAsia="zh-CN"/>
              </w:rPr>
              <w:t>t</w:t>
            </w:r>
            <w:r w:rsidRPr="00E5787C">
              <w:rPr>
                <w:rFonts w:eastAsia="等线" w:cs="Arial"/>
                <w:i/>
                <w:noProof/>
                <w:lang w:eastAsia="zh-CN"/>
              </w:rPr>
              <w:t>xDiversity</w:t>
            </w:r>
            <w:r>
              <w:rPr>
                <w:rFonts w:eastAsia="等线" w:cs="Arial"/>
                <w:i/>
                <w:noProof/>
                <w:lang w:eastAsia="zh-CN"/>
              </w:rPr>
              <w:t>2Tx</w:t>
            </w:r>
            <w:r w:rsidRPr="00E5787C">
              <w:rPr>
                <w:rFonts w:eastAsia="等线" w:cs="Arial"/>
                <w:i/>
                <w:noProof/>
                <w:lang w:eastAsia="zh-CN"/>
              </w:rPr>
              <w:t>-r1</w:t>
            </w:r>
            <w:r>
              <w:rPr>
                <w:rFonts w:eastAsia="等线" w:cs="Arial"/>
                <w:i/>
                <w:noProof/>
                <w:lang w:eastAsia="zh-CN"/>
              </w:rPr>
              <w:t>8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</w:tc>
      </w:tr>
      <w:tr w:rsidR="002C1F75" w14:paraId="3C560EB4" w14:textId="77777777" w:rsidTr="00EC5183">
        <w:tc>
          <w:tcPr>
            <w:tcW w:w="2694" w:type="dxa"/>
            <w:gridSpan w:val="2"/>
          </w:tcPr>
          <w:p w14:paraId="038A1D8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9B7EA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0C681B40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EE0EA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73C76" w14:textId="7C21AE94" w:rsidR="002C1F75" w:rsidRDefault="007825B7" w:rsidP="002C1F7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4.2.7.2</w:t>
            </w:r>
          </w:p>
        </w:tc>
      </w:tr>
      <w:tr w:rsidR="002C1F75" w14:paraId="01A5D7C2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12FC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711E1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3EFD4A87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DA0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44E36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94DF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F139EC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8053A" w14:textId="77777777" w:rsidR="002C1F75" w:rsidRDefault="002C1F75" w:rsidP="002C1F75">
            <w:pPr>
              <w:pStyle w:val="CRCoverPage"/>
              <w:spacing w:after="0"/>
              <w:ind w:left="99"/>
            </w:pPr>
          </w:p>
        </w:tc>
      </w:tr>
      <w:tr w:rsidR="002C1F75" w14:paraId="0E7D2E2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E953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3C52F" w14:textId="4E533CE3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601C" w14:textId="6A53AB0D" w:rsidR="002C1F75" w:rsidRPr="009B1FE8" w:rsidRDefault="009B1FE8" w:rsidP="002C1F75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3E950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856B" w14:textId="13B7FB60" w:rsidR="002C1F75" w:rsidRDefault="00E82CF3" w:rsidP="002C1F7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2C1F75" w14:paraId="24EBB9C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E85B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EE8DC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3F3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E5ED9" w14:textId="77777777" w:rsidR="002C1F75" w:rsidRDefault="002C1F75" w:rsidP="002C1F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98F50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33EC0B0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370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FC0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24985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5B4BF4" w14:textId="77777777" w:rsidR="002C1F75" w:rsidRDefault="002C1F75" w:rsidP="002C1F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CB46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7357948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FA24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BEE73" w14:textId="77777777" w:rsidR="002C1F75" w:rsidRDefault="002C1F75" w:rsidP="002C1F75">
            <w:pPr>
              <w:pStyle w:val="CRCoverPage"/>
              <w:spacing w:after="0"/>
            </w:pPr>
          </w:p>
        </w:tc>
      </w:tr>
      <w:tr w:rsidR="002C1F75" w14:paraId="67C4B6D4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A1A26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9D749" w14:textId="4F51A3D8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tr w:rsidR="002C1F75" w14:paraId="3B9223BA" w14:textId="77777777" w:rsidTr="00EC51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6D367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8CC4B" w14:textId="77777777" w:rsidR="002C1F75" w:rsidRDefault="002C1F75" w:rsidP="002C1F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1F75" w14:paraId="56311F9D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16AAD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57BF" w14:textId="77777777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29525AC7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  <w:sectPr w:rsidR="00F1633A"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77151D8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315DA53C" w14:textId="77777777" w:rsidR="00F1633A" w:rsidRDefault="00637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3" w:name="_Toc510018652"/>
      <w:bookmarkStart w:id="4" w:name="_Toc524434611"/>
      <w:r>
        <w:rPr>
          <w:sz w:val="22"/>
          <w:lang w:val="en-US" w:eastAsia="zh-CN"/>
        </w:rPr>
        <w:t>Start of change</w:t>
      </w:r>
    </w:p>
    <w:p w14:paraId="425D70A0" w14:textId="77777777" w:rsidR="004F3E63" w:rsidRPr="00626E8D" w:rsidRDefault="004F3E63" w:rsidP="004F3E63">
      <w:pPr>
        <w:pStyle w:val="4"/>
      </w:pPr>
      <w:bookmarkStart w:id="5" w:name="_Toc12750894"/>
      <w:bookmarkStart w:id="6" w:name="_Toc29382258"/>
      <w:bookmarkStart w:id="7" w:name="_Toc37093375"/>
      <w:bookmarkStart w:id="8" w:name="_Toc37238651"/>
      <w:bookmarkStart w:id="9" w:name="_Toc37238765"/>
      <w:bookmarkStart w:id="10" w:name="_Toc46488660"/>
      <w:bookmarkStart w:id="11" w:name="_Toc52574081"/>
      <w:bookmarkStart w:id="12" w:name="_Toc52574167"/>
      <w:bookmarkStart w:id="13" w:name="_Toc146668211"/>
      <w:bookmarkStart w:id="14" w:name="_Toc20387887"/>
      <w:bookmarkStart w:id="15" w:name="_Toc29375966"/>
      <w:bookmarkStart w:id="16" w:name="_Toc37231823"/>
      <w:bookmarkStart w:id="17" w:name="_Toc46501876"/>
      <w:bookmarkStart w:id="18" w:name="_Toc51971224"/>
      <w:bookmarkStart w:id="19" w:name="_Toc52551207"/>
      <w:bookmarkStart w:id="20" w:name="_Toc130938698"/>
      <w:bookmarkStart w:id="21" w:name="_Toc20387980"/>
      <w:bookmarkStart w:id="22" w:name="_Toc29376060"/>
      <w:bookmarkStart w:id="23" w:name="_Toc37231951"/>
      <w:bookmarkStart w:id="24" w:name="_Toc46502006"/>
      <w:bookmarkStart w:id="25" w:name="_Toc51971354"/>
      <w:bookmarkStart w:id="26" w:name="_Toc52551337"/>
      <w:bookmarkStart w:id="27" w:name="_Toc124536096"/>
      <w:bookmarkEnd w:id="3"/>
      <w:bookmarkEnd w:id="4"/>
      <w:r w:rsidRPr="00626E8D">
        <w:t>4.2.7.2</w:t>
      </w:r>
      <w:r w:rsidRPr="00626E8D">
        <w:tab/>
      </w:r>
      <w:proofErr w:type="spellStart"/>
      <w:r w:rsidRPr="00626E8D">
        <w:rPr>
          <w:i/>
        </w:rPr>
        <w:t>BandNR</w:t>
      </w:r>
      <w:proofErr w:type="spellEnd"/>
      <w:r w:rsidRPr="00626E8D">
        <w:rPr>
          <w:i/>
        </w:rPr>
        <w:t xml:space="preserve">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7F4984" w14:textId="77777777" w:rsidR="004F3E63" w:rsidRDefault="004F3E63" w:rsidP="004A0A86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70AB6" w:rsidRPr="00626E8D" w14:paraId="2A23FE82" w14:textId="77777777" w:rsidTr="00E70A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8A4E7" w14:textId="77777777" w:rsidR="00E70AB6" w:rsidRPr="00E70AB6" w:rsidRDefault="00E70AB6" w:rsidP="00E70AB6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E70AB6">
              <w:rPr>
                <w:rFonts w:ascii="Arial" w:hAnsi="Arial"/>
                <w:b/>
                <w:i/>
                <w:sz w:val="18"/>
                <w:lang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AB2BD3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D2BE0" w14:textId="77777777" w:rsidR="00E70AB6" w:rsidRPr="00626E8D" w:rsidRDefault="00E70AB6" w:rsidP="00E70AB6">
            <w:pPr>
              <w:pStyle w:val="TAL"/>
            </w:pPr>
            <w:r w:rsidRPr="00626E8D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48EB57" w14:textId="77777777" w:rsidR="00E70AB6" w:rsidRPr="00626E8D" w:rsidRDefault="00E70AB6" w:rsidP="00E70AB6">
            <w:pPr>
              <w:pStyle w:val="TAL"/>
            </w:pPr>
            <w:r w:rsidRPr="00626E8D">
              <w:t>FDD-TDD</w:t>
            </w:r>
          </w:p>
          <w:p w14:paraId="2B7966F0" w14:textId="77777777" w:rsidR="00E70AB6" w:rsidRPr="00626E8D" w:rsidRDefault="00E70AB6" w:rsidP="00E70AB6">
            <w:pPr>
              <w:pStyle w:val="TAL"/>
            </w:pPr>
            <w:r w:rsidRPr="00626E8D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6EC240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FR1-FR2</w:t>
            </w:r>
          </w:p>
          <w:p w14:paraId="131F12E1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DIFF</w:t>
            </w:r>
          </w:p>
        </w:tc>
      </w:tr>
      <w:tr w:rsidR="00E70AB6" w:rsidRPr="00626E8D" w14:paraId="1977AFF0" w14:textId="77777777" w:rsidTr="00E70A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6C383A" w14:textId="77777777" w:rsidR="00202F3D" w:rsidRDefault="00202F3D" w:rsidP="00202F3D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5A4DFE64" w14:textId="77777777" w:rsidR="00E70AB6" w:rsidRPr="00E70AB6" w:rsidRDefault="00E70AB6" w:rsidP="00E70AB6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5272E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5CFC49" w14:textId="77777777" w:rsidR="00E70AB6" w:rsidRPr="00626E8D" w:rsidRDefault="00E70AB6" w:rsidP="00E70AB6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4737A4" w14:textId="77777777" w:rsidR="00E70AB6" w:rsidRPr="00626E8D" w:rsidRDefault="00E70AB6" w:rsidP="00E70AB6">
            <w:pPr>
              <w:pStyle w:val="TAL"/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E4E1E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</w:p>
        </w:tc>
      </w:tr>
      <w:tr w:rsidR="00E70AB6" w:rsidRPr="00626E8D" w14:paraId="6A4B4CB9" w14:textId="77777777" w:rsidTr="0068389C">
        <w:trPr>
          <w:cantSplit/>
          <w:tblHeader/>
        </w:trPr>
        <w:tc>
          <w:tcPr>
            <w:tcW w:w="6917" w:type="dxa"/>
          </w:tcPr>
          <w:p w14:paraId="52E49204" w14:textId="77777777" w:rsidR="00E70AB6" w:rsidRPr="00626E8D" w:rsidRDefault="00E70AB6" w:rsidP="0068389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626E8D">
              <w:rPr>
                <w:rFonts w:ascii="Arial" w:hAnsi="Arial"/>
                <w:b/>
                <w:i/>
                <w:sz w:val="18"/>
                <w:lang w:eastAsia="zh-CN"/>
              </w:rPr>
              <w:t>txDiversity-r16</w:t>
            </w:r>
          </w:p>
          <w:p w14:paraId="7A38B64E" w14:textId="3C1E55E1" w:rsidR="00A509D7" w:rsidRDefault="00E70AB6" w:rsidP="0068389C">
            <w:pPr>
              <w:pStyle w:val="TAL"/>
              <w:rPr>
                <w:ins w:id="28" w:author="vivo-Chenli" w:date="2024-02-07T16:00:00Z"/>
              </w:rPr>
            </w:pPr>
            <w:r w:rsidRPr="00626E8D">
              <w:rPr>
                <w:rFonts w:cs="Arial"/>
                <w:bCs/>
                <w:szCs w:val="18"/>
              </w:rPr>
              <w:t>Indicates whether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the</w:t>
            </w:r>
            <w:r w:rsidRPr="00626E8D">
              <w:rPr>
                <w:rFonts w:cs="Arial"/>
                <w:bCs/>
                <w:szCs w:val="18"/>
              </w:rPr>
              <w:t xml:space="preserve"> UE supports </w:t>
            </w:r>
            <w:r w:rsidRPr="00626E8D">
              <w:rPr>
                <w:rFonts w:cs="Arial"/>
                <w:bCs/>
                <w:szCs w:val="18"/>
                <w:lang w:eastAsia="zh-CN"/>
              </w:rPr>
              <w:t>transparent Tx</w:t>
            </w:r>
            <w:r w:rsidRPr="00626E8D">
              <w:rPr>
                <w:rFonts w:cs="Arial"/>
                <w:bCs/>
                <w:szCs w:val="18"/>
              </w:rPr>
              <w:t xml:space="preserve"> diversity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requirements </w:t>
            </w:r>
            <w:ins w:id="29" w:author="vivo-Chenli" w:date="2023-10-31T10:21:00Z">
              <w:r w:rsidR="00374170">
                <w:rPr>
                  <w:rFonts w:cs="Arial"/>
                  <w:bCs/>
                  <w:szCs w:val="18"/>
                  <w:lang w:eastAsia="zh-CN"/>
                </w:rPr>
                <w:t xml:space="preserve">for 2Tx </w:t>
              </w:r>
            </w:ins>
            <w:r w:rsidRPr="00626E8D">
              <w:rPr>
                <w:rFonts w:cs="Arial"/>
                <w:bCs/>
                <w:szCs w:val="18"/>
              </w:rPr>
              <w:t xml:space="preserve">as specified in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the suffix G clauses of </w:t>
            </w:r>
            <w:r w:rsidRPr="00626E8D">
              <w:rPr>
                <w:rFonts w:cs="Arial"/>
                <w:bCs/>
                <w:szCs w:val="18"/>
              </w:rPr>
              <w:t>TS 38.101-1 [2]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(see also clauses 4.2 and 4.3 of TS38.101-1 [2])</w:t>
            </w:r>
            <w:r w:rsidRPr="00626E8D">
              <w:rPr>
                <w:rFonts w:cs="Arial"/>
                <w:bCs/>
                <w:szCs w:val="18"/>
              </w:rPr>
              <w:t>.</w:t>
            </w:r>
            <w:ins w:id="30" w:author="vivo-Chenli" w:date="2024-02-07T15:59:00Z">
              <w:r w:rsidR="00A509D7">
                <w:t xml:space="preserve"> </w:t>
              </w:r>
            </w:ins>
          </w:p>
          <w:p w14:paraId="25C28C48" w14:textId="252E0208" w:rsidR="00A509D7" w:rsidRPr="00626E8D" w:rsidRDefault="00A509D7" w:rsidP="00A509D7">
            <w:pPr>
              <w:pStyle w:val="TAL"/>
              <w:rPr>
                <w:b/>
                <w:i/>
              </w:rPr>
            </w:pPr>
            <w:ins w:id="31" w:author="vivo-Chenli" w:date="2024-02-07T15:59:00Z">
              <w:r w:rsidRPr="00A509D7">
                <w:rPr>
                  <w:rFonts w:cs="Arial"/>
                  <w:bCs/>
                  <w:szCs w:val="18"/>
                </w:rPr>
                <w:t xml:space="preserve">This field is </w:t>
              </w:r>
              <w:r>
                <w:rPr>
                  <w:rFonts w:cs="Arial"/>
                  <w:bCs/>
                  <w:szCs w:val="18"/>
                </w:rPr>
                <w:t xml:space="preserve">not </w:t>
              </w:r>
            </w:ins>
            <w:ins w:id="32" w:author="vivo-Chenli" w:date="2024-02-07T16:00:00Z">
              <w:r>
                <w:rPr>
                  <w:rFonts w:cs="Arial"/>
                  <w:bCs/>
                  <w:szCs w:val="18"/>
                </w:rPr>
                <w:t>applicable</w:t>
              </w:r>
            </w:ins>
            <w:ins w:id="33" w:author="vivo-Chenli" w:date="2024-02-18T15:14:00Z">
              <w:r w:rsidR="00D0408E">
                <w:rPr>
                  <w:rFonts w:cs="Arial"/>
                  <w:bCs/>
                  <w:szCs w:val="18"/>
                </w:rPr>
                <w:t xml:space="preserve"> </w:t>
              </w:r>
            </w:ins>
            <w:ins w:id="34" w:author="vivo-Chenli" w:date="2024-02-07T16:01:00Z">
              <w:r>
                <w:rPr>
                  <w:rFonts w:cs="Arial"/>
                  <w:bCs/>
                  <w:szCs w:val="18"/>
                </w:rPr>
                <w:t>for CA case</w:t>
              </w:r>
            </w:ins>
            <w:ins w:id="35" w:author="vivo-Chenli" w:date="2024-02-07T16:00:00Z">
              <w:r>
                <w:rPr>
                  <w:rFonts w:cs="Arial"/>
                  <w:bCs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338C5E0E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rPr>
                <w:lang w:eastAsia="zh-CN"/>
              </w:rPr>
              <w:t>Band</w:t>
            </w:r>
          </w:p>
        </w:tc>
        <w:tc>
          <w:tcPr>
            <w:tcW w:w="567" w:type="dxa"/>
          </w:tcPr>
          <w:p w14:paraId="2B0105E5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614BEE9E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t>N/A</w:t>
            </w:r>
          </w:p>
        </w:tc>
        <w:tc>
          <w:tcPr>
            <w:tcW w:w="728" w:type="dxa"/>
          </w:tcPr>
          <w:p w14:paraId="390E07BA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rPr>
                <w:lang w:eastAsia="zh-CN"/>
              </w:rPr>
              <w:t>FR1 only</w:t>
            </w:r>
          </w:p>
        </w:tc>
      </w:tr>
      <w:tr w:rsidR="00155636" w:rsidRPr="00626E8D" w14:paraId="79F8F41D" w14:textId="77777777" w:rsidTr="0068389C">
        <w:trPr>
          <w:cantSplit/>
          <w:tblHeader/>
        </w:trPr>
        <w:tc>
          <w:tcPr>
            <w:tcW w:w="6917" w:type="dxa"/>
          </w:tcPr>
          <w:p w14:paraId="7462A5A7" w14:textId="77777777" w:rsidR="00155636" w:rsidRDefault="00155636" w:rsidP="00155636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1E7F9B95" w14:textId="77777777" w:rsidR="00155636" w:rsidRPr="00626E8D" w:rsidRDefault="00155636" w:rsidP="0015563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2080739B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567" w:type="dxa"/>
          </w:tcPr>
          <w:p w14:paraId="7ADFB7EE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09" w:type="dxa"/>
          </w:tcPr>
          <w:p w14:paraId="73A00F42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28" w:type="dxa"/>
          </w:tcPr>
          <w:p w14:paraId="5E764319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5CF94A57" w14:textId="77777777" w:rsidR="004F3E63" w:rsidRDefault="004F3E63" w:rsidP="004A0A86"/>
    <w:bookmarkEnd w:id="2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C59AAEB" w14:textId="77777777" w:rsidR="007A0D27" w:rsidRDefault="007A0D27" w:rsidP="007A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change</w:t>
      </w:r>
    </w:p>
    <w:p w14:paraId="11866969" w14:textId="77777777" w:rsidR="00CD7C9E" w:rsidRPr="007A0D27" w:rsidRDefault="00CD7C9E">
      <w:pPr>
        <w:rPr>
          <w:rFonts w:eastAsia="MS Mincho"/>
        </w:rPr>
      </w:pPr>
    </w:p>
    <w:sectPr w:rsidR="00CD7C9E" w:rsidRPr="007A0D27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7F793" w14:textId="77777777" w:rsidR="00943DA4" w:rsidRDefault="00943DA4">
      <w:pPr>
        <w:spacing w:after="0"/>
      </w:pPr>
      <w:r>
        <w:separator/>
      </w:r>
    </w:p>
  </w:endnote>
  <w:endnote w:type="continuationSeparator" w:id="0">
    <w:p w14:paraId="40E24D0F" w14:textId="77777777" w:rsidR="00943DA4" w:rsidRDefault="00943D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F079" w14:textId="77777777" w:rsidR="00F1633A" w:rsidRDefault="00637E2C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0AAFF" w14:textId="77777777" w:rsidR="00943DA4" w:rsidRDefault="00943DA4">
      <w:pPr>
        <w:spacing w:after="0"/>
      </w:pPr>
      <w:r>
        <w:separator/>
      </w:r>
    </w:p>
  </w:footnote>
  <w:footnote w:type="continuationSeparator" w:id="0">
    <w:p w14:paraId="2FECB1A6" w14:textId="77777777" w:rsidR="00943DA4" w:rsidRDefault="00943D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2016E"/>
    <w:multiLevelType w:val="multilevel"/>
    <w:tmpl w:val="1732016E"/>
    <w:lvl w:ilvl="0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66D66"/>
    <w:multiLevelType w:val="hybridMultilevel"/>
    <w:tmpl w:val="415001AC"/>
    <w:lvl w:ilvl="0" w:tplc="8D6E17C4">
      <w:start w:val="1"/>
      <w:numFmt w:val="decimal"/>
      <w:lvlText w:val="%1."/>
      <w:lvlJc w:val="left"/>
      <w:pPr>
        <w:ind w:left="360" w:hanging="360"/>
      </w:pPr>
      <w:rPr>
        <w:rFonts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AE39C7"/>
    <w:multiLevelType w:val="hybridMultilevel"/>
    <w:tmpl w:val="ADBA51C0"/>
    <w:lvl w:ilvl="0" w:tplc="A9DC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1963F1"/>
    <w:multiLevelType w:val="hybridMultilevel"/>
    <w:tmpl w:val="9CFC1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45825"/>
    <w:multiLevelType w:val="multilevel"/>
    <w:tmpl w:val="3B5458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043723"/>
    <w:multiLevelType w:val="hybridMultilevel"/>
    <w:tmpl w:val="9CFC1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B46D4"/>
    <w:multiLevelType w:val="hybridMultilevel"/>
    <w:tmpl w:val="F8C8C900"/>
    <w:lvl w:ilvl="0" w:tplc="671C12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C4F05"/>
    <w:multiLevelType w:val="hybridMultilevel"/>
    <w:tmpl w:val="5E28816C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60086414"/>
    <w:multiLevelType w:val="hybridMultilevel"/>
    <w:tmpl w:val="2F1CA8B6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67087263"/>
    <w:multiLevelType w:val="hybridMultilevel"/>
    <w:tmpl w:val="99AA9546"/>
    <w:lvl w:ilvl="0" w:tplc="254407E6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kODWgDpYJwjLQAAAA=="/>
  </w:docVars>
  <w:rsids>
    <w:rsidRoot w:val="0049394D"/>
    <w:rsid w:val="000000CB"/>
    <w:rsid w:val="0000034B"/>
    <w:rsid w:val="000008B4"/>
    <w:rsid w:val="000010BC"/>
    <w:rsid w:val="00001427"/>
    <w:rsid w:val="000017B7"/>
    <w:rsid w:val="00001CE2"/>
    <w:rsid w:val="000021AF"/>
    <w:rsid w:val="00002336"/>
    <w:rsid w:val="00002F88"/>
    <w:rsid w:val="000030B7"/>
    <w:rsid w:val="00003351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59B4"/>
    <w:rsid w:val="000067F1"/>
    <w:rsid w:val="00007FA6"/>
    <w:rsid w:val="0001066E"/>
    <w:rsid w:val="00010731"/>
    <w:rsid w:val="000109B1"/>
    <w:rsid w:val="00010CB4"/>
    <w:rsid w:val="00011B4E"/>
    <w:rsid w:val="000122A0"/>
    <w:rsid w:val="000130B8"/>
    <w:rsid w:val="000135C3"/>
    <w:rsid w:val="000135F4"/>
    <w:rsid w:val="000138A1"/>
    <w:rsid w:val="00014058"/>
    <w:rsid w:val="000140B7"/>
    <w:rsid w:val="00014232"/>
    <w:rsid w:val="00014A19"/>
    <w:rsid w:val="00014B00"/>
    <w:rsid w:val="00014B02"/>
    <w:rsid w:val="00014D6E"/>
    <w:rsid w:val="000152E1"/>
    <w:rsid w:val="00015312"/>
    <w:rsid w:val="000159DB"/>
    <w:rsid w:val="00016345"/>
    <w:rsid w:val="0001638B"/>
    <w:rsid w:val="00016C41"/>
    <w:rsid w:val="00016E93"/>
    <w:rsid w:val="00017049"/>
    <w:rsid w:val="0001741E"/>
    <w:rsid w:val="000205EF"/>
    <w:rsid w:val="00020607"/>
    <w:rsid w:val="000207E6"/>
    <w:rsid w:val="00020BB4"/>
    <w:rsid w:val="00020EBE"/>
    <w:rsid w:val="0002353F"/>
    <w:rsid w:val="0002385C"/>
    <w:rsid w:val="00023D65"/>
    <w:rsid w:val="00025677"/>
    <w:rsid w:val="000258A9"/>
    <w:rsid w:val="00025D3B"/>
    <w:rsid w:val="000260E6"/>
    <w:rsid w:val="0002626C"/>
    <w:rsid w:val="00026537"/>
    <w:rsid w:val="00026648"/>
    <w:rsid w:val="000267B2"/>
    <w:rsid w:val="0002693F"/>
    <w:rsid w:val="00027316"/>
    <w:rsid w:val="000275E7"/>
    <w:rsid w:val="00027CA3"/>
    <w:rsid w:val="000302D5"/>
    <w:rsid w:val="00030D60"/>
    <w:rsid w:val="000315E7"/>
    <w:rsid w:val="000324AC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5CA"/>
    <w:rsid w:val="000356F1"/>
    <w:rsid w:val="00036CB6"/>
    <w:rsid w:val="0003739A"/>
    <w:rsid w:val="00037403"/>
    <w:rsid w:val="00037756"/>
    <w:rsid w:val="00040ADD"/>
    <w:rsid w:val="000410EC"/>
    <w:rsid w:val="0004265E"/>
    <w:rsid w:val="0004271E"/>
    <w:rsid w:val="00042A06"/>
    <w:rsid w:val="00042E15"/>
    <w:rsid w:val="0004426B"/>
    <w:rsid w:val="00044422"/>
    <w:rsid w:val="00044556"/>
    <w:rsid w:val="00044B7E"/>
    <w:rsid w:val="000454E7"/>
    <w:rsid w:val="0004560D"/>
    <w:rsid w:val="00045A06"/>
    <w:rsid w:val="000465A2"/>
    <w:rsid w:val="0004693E"/>
    <w:rsid w:val="000469F5"/>
    <w:rsid w:val="00046B5E"/>
    <w:rsid w:val="00046BF5"/>
    <w:rsid w:val="00046D12"/>
    <w:rsid w:val="00046D7F"/>
    <w:rsid w:val="000503BD"/>
    <w:rsid w:val="00050807"/>
    <w:rsid w:val="00051010"/>
    <w:rsid w:val="0005127F"/>
    <w:rsid w:val="000516BD"/>
    <w:rsid w:val="000518AB"/>
    <w:rsid w:val="0005270B"/>
    <w:rsid w:val="00052E37"/>
    <w:rsid w:val="00053162"/>
    <w:rsid w:val="0005359F"/>
    <w:rsid w:val="00053E79"/>
    <w:rsid w:val="0005441C"/>
    <w:rsid w:val="00054964"/>
    <w:rsid w:val="00054FEB"/>
    <w:rsid w:val="000551DD"/>
    <w:rsid w:val="00055515"/>
    <w:rsid w:val="000558EA"/>
    <w:rsid w:val="00056590"/>
    <w:rsid w:val="00056712"/>
    <w:rsid w:val="00056B42"/>
    <w:rsid w:val="00056D15"/>
    <w:rsid w:val="000576CB"/>
    <w:rsid w:val="000579C8"/>
    <w:rsid w:val="00057D11"/>
    <w:rsid w:val="000600D7"/>
    <w:rsid w:val="0006057A"/>
    <w:rsid w:val="0006091B"/>
    <w:rsid w:val="00060992"/>
    <w:rsid w:val="00060B8C"/>
    <w:rsid w:val="00060E15"/>
    <w:rsid w:val="000611D8"/>
    <w:rsid w:val="000611EA"/>
    <w:rsid w:val="00061CA4"/>
    <w:rsid w:val="00061D2F"/>
    <w:rsid w:val="0006215D"/>
    <w:rsid w:val="00062713"/>
    <w:rsid w:val="0006275F"/>
    <w:rsid w:val="00063775"/>
    <w:rsid w:val="0006396E"/>
    <w:rsid w:val="000643D6"/>
    <w:rsid w:val="0006455F"/>
    <w:rsid w:val="000645FE"/>
    <w:rsid w:val="0006518B"/>
    <w:rsid w:val="000654F8"/>
    <w:rsid w:val="00065E18"/>
    <w:rsid w:val="0006605C"/>
    <w:rsid w:val="000661C5"/>
    <w:rsid w:val="00066310"/>
    <w:rsid w:val="00066DF3"/>
    <w:rsid w:val="00066F90"/>
    <w:rsid w:val="00067091"/>
    <w:rsid w:val="00067595"/>
    <w:rsid w:val="000675CA"/>
    <w:rsid w:val="00067E3C"/>
    <w:rsid w:val="00067F21"/>
    <w:rsid w:val="000702BE"/>
    <w:rsid w:val="00070FD9"/>
    <w:rsid w:val="00071B6F"/>
    <w:rsid w:val="00071E0E"/>
    <w:rsid w:val="0007270A"/>
    <w:rsid w:val="000729EC"/>
    <w:rsid w:val="0007324C"/>
    <w:rsid w:val="00073D08"/>
    <w:rsid w:val="00073E27"/>
    <w:rsid w:val="00074568"/>
    <w:rsid w:val="00074F79"/>
    <w:rsid w:val="00075175"/>
    <w:rsid w:val="0007556F"/>
    <w:rsid w:val="00075B72"/>
    <w:rsid w:val="000763C5"/>
    <w:rsid w:val="000767BF"/>
    <w:rsid w:val="00076A47"/>
    <w:rsid w:val="00076D06"/>
    <w:rsid w:val="00076FAD"/>
    <w:rsid w:val="00077EC6"/>
    <w:rsid w:val="000801BB"/>
    <w:rsid w:val="0008091F"/>
    <w:rsid w:val="000809CF"/>
    <w:rsid w:val="00081284"/>
    <w:rsid w:val="00081658"/>
    <w:rsid w:val="000818E7"/>
    <w:rsid w:val="00081C99"/>
    <w:rsid w:val="000820E0"/>
    <w:rsid w:val="00082940"/>
    <w:rsid w:val="00082E2A"/>
    <w:rsid w:val="00082EEA"/>
    <w:rsid w:val="000831C0"/>
    <w:rsid w:val="00083BD3"/>
    <w:rsid w:val="0008492A"/>
    <w:rsid w:val="00084CA9"/>
    <w:rsid w:val="00084CBF"/>
    <w:rsid w:val="000852B2"/>
    <w:rsid w:val="000853BC"/>
    <w:rsid w:val="00085658"/>
    <w:rsid w:val="0008597C"/>
    <w:rsid w:val="00085D2E"/>
    <w:rsid w:val="00085D6E"/>
    <w:rsid w:val="00085EC2"/>
    <w:rsid w:val="00086B02"/>
    <w:rsid w:val="00086BA6"/>
    <w:rsid w:val="00086E61"/>
    <w:rsid w:val="00087592"/>
    <w:rsid w:val="00087682"/>
    <w:rsid w:val="000877F6"/>
    <w:rsid w:val="00087AAE"/>
    <w:rsid w:val="00087B1A"/>
    <w:rsid w:val="000904F9"/>
    <w:rsid w:val="000906C2"/>
    <w:rsid w:val="00090EDE"/>
    <w:rsid w:val="00091963"/>
    <w:rsid w:val="00091AB5"/>
    <w:rsid w:val="000927F1"/>
    <w:rsid w:val="00092C39"/>
    <w:rsid w:val="00092EFE"/>
    <w:rsid w:val="0009309C"/>
    <w:rsid w:val="0009344A"/>
    <w:rsid w:val="000939A6"/>
    <w:rsid w:val="00093E24"/>
    <w:rsid w:val="000941CB"/>
    <w:rsid w:val="00094990"/>
    <w:rsid w:val="000949CE"/>
    <w:rsid w:val="000949D1"/>
    <w:rsid w:val="00094AED"/>
    <w:rsid w:val="00094E0C"/>
    <w:rsid w:val="000953C1"/>
    <w:rsid w:val="0009541F"/>
    <w:rsid w:val="00096946"/>
    <w:rsid w:val="000971B1"/>
    <w:rsid w:val="000978B3"/>
    <w:rsid w:val="000978B8"/>
    <w:rsid w:val="00097A29"/>
    <w:rsid w:val="00097B8F"/>
    <w:rsid w:val="000A04C0"/>
    <w:rsid w:val="000A1240"/>
    <w:rsid w:val="000A204E"/>
    <w:rsid w:val="000A20C0"/>
    <w:rsid w:val="000A292C"/>
    <w:rsid w:val="000A2B6B"/>
    <w:rsid w:val="000A2CD9"/>
    <w:rsid w:val="000A3A0B"/>
    <w:rsid w:val="000A3AB5"/>
    <w:rsid w:val="000A3C57"/>
    <w:rsid w:val="000A3D5F"/>
    <w:rsid w:val="000A3F1C"/>
    <w:rsid w:val="000A49EB"/>
    <w:rsid w:val="000A4AEB"/>
    <w:rsid w:val="000A4E0A"/>
    <w:rsid w:val="000A4EA6"/>
    <w:rsid w:val="000A59F4"/>
    <w:rsid w:val="000A5AF5"/>
    <w:rsid w:val="000A5B1F"/>
    <w:rsid w:val="000A5B86"/>
    <w:rsid w:val="000A5FA7"/>
    <w:rsid w:val="000A74F2"/>
    <w:rsid w:val="000A7893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3EB7"/>
    <w:rsid w:val="000B47B6"/>
    <w:rsid w:val="000B55C1"/>
    <w:rsid w:val="000B6447"/>
    <w:rsid w:val="000B6480"/>
    <w:rsid w:val="000B6E6C"/>
    <w:rsid w:val="000B7787"/>
    <w:rsid w:val="000B7A9A"/>
    <w:rsid w:val="000C04FE"/>
    <w:rsid w:val="000C0E97"/>
    <w:rsid w:val="000C1377"/>
    <w:rsid w:val="000C2484"/>
    <w:rsid w:val="000C2D23"/>
    <w:rsid w:val="000C2DCF"/>
    <w:rsid w:val="000C3145"/>
    <w:rsid w:val="000C33D0"/>
    <w:rsid w:val="000C34A5"/>
    <w:rsid w:val="000C3CA6"/>
    <w:rsid w:val="000C40E5"/>
    <w:rsid w:val="000C41C0"/>
    <w:rsid w:val="000C4270"/>
    <w:rsid w:val="000C4476"/>
    <w:rsid w:val="000C532E"/>
    <w:rsid w:val="000C535A"/>
    <w:rsid w:val="000C5AF4"/>
    <w:rsid w:val="000C5E52"/>
    <w:rsid w:val="000C60C3"/>
    <w:rsid w:val="000C64AF"/>
    <w:rsid w:val="000C66B2"/>
    <w:rsid w:val="000C69EF"/>
    <w:rsid w:val="000C6A58"/>
    <w:rsid w:val="000C6CD6"/>
    <w:rsid w:val="000C6F08"/>
    <w:rsid w:val="000C714F"/>
    <w:rsid w:val="000C7B0E"/>
    <w:rsid w:val="000D07C9"/>
    <w:rsid w:val="000D0912"/>
    <w:rsid w:val="000D09F8"/>
    <w:rsid w:val="000D0D60"/>
    <w:rsid w:val="000D1AF8"/>
    <w:rsid w:val="000D1C7F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5EE7"/>
    <w:rsid w:val="000D5F1A"/>
    <w:rsid w:val="000D62B8"/>
    <w:rsid w:val="000D6313"/>
    <w:rsid w:val="000D6C8C"/>
    <w:rsid w:val="000D6F0B"/>
    <w:rsid w:val="000D741A"/>
    <w:rsid w:val="000E040A"/>
    <w:rsid w:val="000E0461"/>
    <w:rsid w:val="000E0528"/>
    <w:rsid w:val="000E0596"/>
    <w:rsid w:val="000E0C8A"/>
    <w:rsid w:val="000E111E"/>
    <w:rsid w:val="000E1762"/>
    <w:rsid w:val="000E17DA"/>
    <w:rsid w:val="000E225D"/>
    <w:rsid w:val="000E29A3"/>
    <w:rsid w:val="000E2E31"/>
    <w:rsid w:val="000E33D3"/>
    <w:rsid w:val="000E3BAD"/>
    <w:rsid w:val="000E41B2"/>
    <w:rsid w:val="000E4BC9"/>
    <w:rsid w:val="000E585F"/>
    <w:rsid w:val="000E602A"/>
    <w:rsid w:val="000E6CBD"/>
    <w:rsid w:val="000E7CDB"/>
    <w:rsid w:val="000F01AB"/>
    <w:rsid w:val="000F0775"/>
    <w:rsid w:val="000F08A5"/>
    <w:rsid w:val="000F0D1E"/>
    <w:rsid w:val="000F14A0"/>
    <w:rsid w:val="000F1C59"/>
    <w:rsid w:val="000F2864"/>
    <w:rsid w:val="000F3351"/>
    <w:rsid w:val="000F358E"/>
    <w:rsid w:val="000F38E3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7E"/>
    <w:rsid w:val="00100286"/>
    <w:rsid w:val="001014F9"/>
    <w:rsid w:val="0010172C"/>
    <w:rsid w:val="001018E5"/>
    <w:rsid w:val="00101E6A"/>
    <w:rsid w:val="00101F8F"/>
    <w:rsid w:val="00102058"/>
    <w:rsid w:val="001021A2"/>
    <w:rsid w:val="001024C6"/>
    <w:rsid w:val="00102E54"/>
    <w:rsid w:val="00103868"/>
    <w:rsid w:val="00103FF0"/>
    <w:rsid w:val="0010413A"/>
    <w:rsid w:val="0010471D"/>
    <w:rsid w:val="00104E42"/>
    <w:rsid w:val="001056B2"/>
    <w:rsid w:val="00105A65"/>
    <w:rsid w:val="00105B8B"/>
    <w:rsid w:val="00105EFB"/>
    <w:rsid w:val="00106230"/>
    <w:rsid w:val="0010725A"/>
    <w:rsid w:val="00107664"/>
    <w:rsid w:val="0010776A"/>
    <w:rsid w:val="0010798A"/>
    <w:rsid w:val="00107BE0"/>
    <w:rsid w:val="00107E47"/>
    <w:rsid w:val="00110903"/>
    <w:rsid w:val="00110FBD"/>
    <w:rsid w:val="00111254"/>
    <w:rsid w:val="001114EF"/>
    <w:rsid w:val="00111CE9"/>
    <w:rsid w:val="00112586"/>
    <w:rsid w:val="00112673"/>
    <w:rsid w:val="00112AB1"/>
    <w:rsid w:val="001135E9"/>
    <w:rsid w:val="00113614"/>
    <w:rsid w:val="00113897"/>
    <w:rsid w:val="0011390B"/>
    <w:rsid w:val="00113B88"/>
    <w:rsid w:val="00114094"/>
    <w:rsid w:val="0011430E"/>
    <w:rsid w:val="001144E9"/>
    <w:rsid w:val="001145E9"/>
    <w:rsid w:val="001151C9"/>
    <w:rsid w:val="00115D8F"/>
    <w:rsid w:val="001160EE"/>
    <w:rsid w:val="00116679"/>
    <w:rsid w:val="0011724E"/>
    <w:rsid w:val="001176E8"/>
    <w:rsid w:val="00117C3A"/>
    <w:rsid w:val="00117D65"/>
    <w:rsid w:val="001201FD"/>
    <w:rsid w:val="00120388"/>
    <w:rsid w:val="00120893"/>
    <w:rsid w:val="001208E8"/>
    <w:rsid w:val="00120C5B"/>
    <w:rsid w:val="001212E4"/>
    <w:rsid w:val="00121568"/>
    <w:rsid w:val="0012214A"/>
    <w:rsid w:val="00122ABD"/>
    <w:rsid w:val="00122CB2"/>
    <w:rsid w:val="00122DF3"/>
    <w:rsid w:val="001235DF"/>
    <w:rsid w:val="00123861"/>
    <w:rsid w:val="001238FE"/>
    <w:rsid w:val="00123B50"/>
    <w:rsid w:val="00123E4E"/>
    <w:rsid w:val="00124683"/>
    <w:rsid w:val="0012498B"/>
    <w:rsid w:val="00124EA3"/>
    <w:rsid w:val="00125232"/>
    <w:rsid w:val="001252F5"/>
    <w:rsid w:val="00125AF9"/>
    <w:rsid w:val="00125B93"/>
    <w:rsid w:val="001262B9"/>
    <w:rsid w:val="001262D7"/>
    <w:rsid w:val="00126F57"/>
    <w:rsid w:val="001275DD"/>
    <w:rsid w:val="0012767A"/>
    <w:rsid w:val="00127736"/>
    <w:rsid w:val="00127947"/>
    <w:rsid w:val="00127F23"/>
    <w:rsid w:val="00127FA4"/>
    <w:rsid w:val="0013102A"/>
    <w:rsid w:val="0013178C"/>
    <w:rsid w:val="00131A6F"/>
    <w:rsid w:val="00131BE6"/>
    <w:rsid w:val="001323CA"/>
    <w:rsid w:val="00132A41"/>
    <w:rsid w:val="001337EC"/>
    <w:rsid w:val="00133FEE"/>
    <w:rsid w:val="00134EC3"/>
    <w:rsid w:val="00135018"/>
    <w:rsid w:val="00135A9D"/>
    <w:rsid w:val="00135B73"/>
    <w:rsid w:val="00136E04"/>
    <w:rsid w:val="0013723F"/>
    <w:rsid w:val="0013762F"/>
    <w:rsid w:val="00137E78"/>
    <w:rsid w:val="001403B2"/>
    <w:rsid w:val="001403D7"/>
    <w:rsid w:val="001406B1"/>
    <w:rsid w:val="001410F7"/>
    <w:rsid w:val="001413E8"/>
    <w:rsid w:val="00141648"/>
    <w:rsid w:val="00141EA2"/>
    <w:rsid w:val="00142199"/>
    <w:rsid w:val="00142599"/>
    <w:rsid w:val="0014270A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913"/>
    <w:rsid w:val="00145C69"/>
    <w:rsid w:val="001465EF"/>
    <w:rsid w:val="00146619"/>
    <w:rsid w:val="0014779F"/>
    <w:rsid w:val="00147F32"/>
    <w:rsid w:val="00150092"/>
    <w:rsid w:val="00150457"/>
    <w:rsid w:val="0015106C"/>
    <w:rsid w:val="00151331"/>
    <w:rsid w:val="001515DA"/>
    <w:rsid w:val="00151A65"/>
    <w:rsid w:val="00151BF9"/>
    <w:rsid w:val="00151E64"/>
    <w:rsid w:val="001520CF"/>
    <w:rsid w:val="0015410F"/>
    <w:rsid w:val="001542D3"/>
    <w:rsid w:val="001543FF"/>
    <w:rsid w:val="001547D6"/>
    <w:rsid w:val="0015490E"/>
    <w:rsid w:val="0015531E"/>
    <w:rsid w:val="001555B0"/>
    <w:rsid w:val="00155636"/>
    <w:rsid w:val="001556B9"/>
    <w:rsid w:val="001559F5"/>
    <w:rsid w:val="00155B79"/>
    <w:rsid w:val="00155C92"/>
    <w:rsid w:val="00156286"/>
    <w:rsid w:val="0015638F"/>
    <w:rsid w:val="00156874"/>
    <w:rsid w:val="00156D10"/>
    <w:rsid w:val="00156DEA"/>
    <w:rsid w:val="001575BC"/>
    <w:rsid w:val="001600C4"/>
    <w:rsid w:val="0016012B"/>
    <w:rsid w:val="0016053E"/>
    <w:rsid w:val="00160CA2"/>
    <w:rsid w:val="00161779"/>
    <w:rsid w:val="00161AD7"/>
    <w:rsid w:val="00161EC1"/>
    <w:rsid w:val="001620F9"/>
    <w:rsid w:val="00162200"/>
    <w:rsid w:val="00162563"/>
    <w:rsid w:val="00162DA0"/>
    <w:rsid w:val="0016374F"/>
    <w:rsid w:val="00163911"/>
    <w:rsid w:val="00163A3D"/>
    <w:rsid w:val="00163D83"/>
    <w:rsid w:val="00164CEA"/>
    <w:rsid w:val="00165944"/>
    <w:rsid w:val="00165960"/>
    <w:rsid w:val="00166224"/>
    <w:rsid w:val="0016683E"/>
    <w:rsid w:val="001668D2"/>
    <w:rsid w:val="001669A0"/>
    <w:rsid w:val="00166B03"/>
    <w:rsid w:val="0016795F"/>
    <w:rsid w:val="001679D8"/>
    <w:rsid w:val="00167A8C"/>
    <w:rsid w:val="00167DBD"/>
    <w:rsid w:val="00170561"/>
    <w:rsid w:val="001706BA"/>
    <w:rsid w:val="00170AA6"/>
    <w:rsid w:val="00170EB2"/>
    <w:rsid w:val="00170FA4"/>
    <w:rsid w:val="00170FBB"/>
    <w:rsid w:val="00171871"/>
    <w:rsid w:val="001719AE"/>
    <w:rsid w:val="00171F9D"/>
    <w:rsid w:val="00172389"/>
    <w:rsid w:val="0017273F"/>
    <w:rsid w:val="00172CD3"/>
    <w:rsid w:val="0017329A"/>
    <w:rsid w:val="001732E9"/>
    <w:rsid w:val="001737B6"/>
    <w:rsid w:val="00173A5D"/>
    <w:rsid w:val="00173FC7"/>
    <w:rsid w:val="00174933"/>
    <w:rsid w:val="00174BBF"/>
    <w:rsid w:val="00175B9B"/>
    <w:rsid w:val="00175DDE"/>
    <w:rsid w:val="001761A0"/>
    <w:rsid w:val="00176ECC"/>
    <w:rsid w:val="001770E4"/>
    <w:rsid w:val="00177544"/>
    <w:rsid w:val="00177C1E"/>
    <w:rsid w:val="001806FD"/>
    <w:rsid w:val="001811E2"/>
    <w:rsid w:val="00181CFB"/>
    <w:rsid w:val="00181D75"/>
    <w:rsid w:val="00182682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269"/>
    <w:rsid w:val="00184A14"/>
    <w:rsid w:val="00185653"/>
    <w:rsid w:val="001859B5"/>
    <w:rsid w:val="00185CC1"/>
    <w:rsid w:val="001861BA"/>
    <w:rsid w:val="00187118"/>
    <w:rsid w:val="00187185"/>
    <w:rsid w:val="00187EEF"/>
    <w:rsid w:val="001900A6"/>
    <w:rsid w:val="00190650"/>
    <w:rsid w:val="00190AD7"/>
    <w:rsid w:val="0019106B"/>
    <w:rsid w:val="001912CB"/>
    <w:rsid w:val="001918B3"/>
    <w:rsid w:val="00191917"/>
    <w:rsid w:val="00191EED"/>
    <w:rsid w:val="00192230"/>
    <w:rsid w:val="001923C7"/>
    <w:rsid w:val="0019278A"/>
    <w:rsid w:val="00192941"/>
    <w:rsid w:val="00193092"/>
    <w:rsid w:val="001930D5"/>
    <w:rsid w:val="00193D4A"/>
    <w:rsid w:val="00193E71"/>
    <w:rsid w:val="001945D2"/>
    <w:rsid w:val="00194700"/>
    <w:rsid w:val="001948DB"/>
    <w:rsid w:val="00196084"/>
    <w:rsid w:val="0019656C"/>
    <w:rsid w:val="0019662A"/>
    <w:rsid w:val="00196C1F"/>
    <w:rsid w:val="001974F1"/>
    <w:rsid w:val="00197521"/>
    <w:rsid w:val="00197649"/>
    <w:rsid w:val="00197911"/>
    <w:rsid w:val="001A02A5"/>
    <w:rsid w:val="001A03BC"/>
    <w:rsid w:val="001A0BD3"/>
    <w:rsid w:val="001A1237"/>
    <w:rsid w:val="001A1DBC"/>
    <w:rsid w:val="001A2D0B"/>
    <w:rsid w:val="001A2EBF"/>
    <w:rsid w:val="001A3236"/>
    <w:rsid w:val="001A33F2"/>
    <w:rsid w:val="001A38F1"/>
    <w:rsid w:val="001A4147"/>
    <w:rsid w:val="001A4BD2"/>
    <w:rsid w:val="001A4DEC"/>
    <w:rsid w:val="001A5585"/>
    <w:rsid w:val="001A5762"/>
    <w:rsid w:val="001A57E5"/>
    <w:rsid w:val="001A5E76"/>
    <w:rsid w:val="001A6CF6"/>
    <w:rsid w:val="001A7066"/>
    <w:rsid w:val="001A70B0"/>
    <w:rsid w:val="001A778E"/>
    <w:rsid w:val="001A7B39"/>
    <w:rsid w:val="001A7D54"/>
    <w:rsid w:val="001B0E1E"/>
    <w:rsid w:val="001B1882"/>
    <w:rsid w:val="001B1E4C"/>
    <w:rsid w:val="001B22A4"/>
    <w:rsid w:val="001B231E"/>
    <w:rsid w:val="001B288F"/>
    <w:rsid w:val="001B2DE0"/>
    <w:rsid w:val="001B30C7"/>
    <w:rsid w:val="001B32B9"/>
    <w:rsid w:val="001B3339"/>
    <w:rsid w:val="001B3503"/>
    <w:rsid w:val="001B389E"/>
    <w:rsid w:val="001B443A"/>
    <w:rsid w:val="001B50C7"/>
    <w:rsid w:val="001B6379"/>
    <w:rsid w:val="001B6545"/>
    <w:rsid w:val="001B6E6D"/>
    <w:rsid w:val="001B6FEA"/>
    <w:rsid w:val="001B7862"/>
    <w:rsid w:val="001B7A9E"/>
    <w:rsid w:val="001B7DE6"/>
    <w:rsid w:val="001B7F25"/>
    <w:rsid w:val="001C04C0"/>
    <w:rsid w:val="001C04FC"/>
    <w:rsid w:val="001C0A44"/>
    <w:rsid w:val="001C0AA1"/>
    <w:rsid w:val="001C0FBC"/>
    <w:rsid w:val="001C2866"/>
    <w:rsid w:val="001C2BE2"/>
    <w:rsid w:val="001C2C18"/>
    <w:rsid w:val="001C3354"/>
    <w:rsid w:val="001C398F"/>
    <w:rsid w:val="001C4085"/>
    <w:rsid w:val="001C45B5"/>
    <w:rsid w:val="001C4630"/>
    <w:rsid w:val="001C4A17"/>
    <w:rsid w:val="001C5742"/>
    <w:rsid w:val="001C5CDD"/>
    <w:rsid w:val="001C6096"/>
    <w:rsid w:val="001C6345"/>
    <w:rsid w:val="001C6725"/>
    <w:rsid w:val="001C6CE6"/>
    <w:rsid w:val="001C7155"/>
    <w:rsid w:val="001C727F"/>
    <w:rsid w:val="001C7341"/>
    <w:rsid w:val="001D005C"/>
    <w:rsid w:val="001D0634"/>
    <w:rsid w:val="001D0F74"/>
    <w:rsid w:val="001D18A8"/>
    <w:rsid w:val="001D1EEE"/>
    <w:rsid w:val="001D1FD8"/>
    <w:rsid w:val="001D20CA"/>
    <w:rsid w:val="001D29F9"/>
    <w:rsid w:val="001D2A7A"/>
    <w:rsid w:val="001D2DCB"/>
    <w:rsid w:val="001D2EA1"/>
    <w:rsid w:val="001D322C"/>
    <w:rsid w:val="001D3A29"/>
    <w:rsid w:val="001D3AD5"/>
    <w:rsid w:val="001D3B2A"/>
    <w:rsid w:val="001D3F80"/>
    <w:rsid w:val="001D4121"/>
    <w:rsid w:val="001D4123"/>
    <w:rsid w:val="001D4269"/>
    <w:rsid w:val="001D4936"/>
    <w:rsid w:val="001D5C84"/>
    <w:rsid w:val="001D6529"/>
    <w:rsid w:val="001D77F4"/>
    <w:rsid w:val="001D7F1D"/>
    <w:rsid w:val="001E034F"/>
    <w:rsid w:val="001E098E"/>
    <w:rsid w:val="001E0E00"/>
    <w:rsid w:val="001E1026"/>
    <w:rsid w:val="001E1474"/>
    <w:rsid w:val="001E15D7"/>
    <w:rsid w:val="001E19D8"/>
    <w:rsid w:val="001E1C7A"/>
    <w:rsid w:val="001E1FA1"/>
    <w:rsid w:val="001E24C0"/>
    <w:rsid w:val="001E265E"/>
    <w:rsid w:val="001E2C0F"/>
    <w:rsid w:val="001E2C68"/>
    <w:rsid w:val="001E2E6B"/>
    <w:rsid w:val="001E32BC"/>
    <w:rsid w:val="001E3976"/>
    <w:rsid w:val="001E3E60"/>
    <w:rsid w:val="001E44FD"/>
    <w:rsid w:val="001E564D"/>
    <w:rsid w:val="001E5927"/>
    <w:rsid w:val="001E5DD5"/>
    <w:rsid w:val="001E6117"/>
    <w:rsid w:val="001E6C82"/>
    <w:rsid w:val="001E6FBF"/>
    <w:rsid w:val="001E795C"/>
    <w:rsid w:val="001E7B03"/>
    <w:rsid w:val="001E7EE5"/>
    <w:rsid w:val="001F0239"/>
    <w:rsid w:val="001F082B"/>
    <w:rsid w:val="001F0A9C"/>
    <w:rsid w:val="001F1CBA"/>
    <w:rsid w:val="001F25F1"/>
    <w:rsid w:val="001F2708"/>
    <w:rsid w:val="001F2A23"/>
    <w:rsid w:val="001F2CA3"/>
    <w:rsid w:val="001F3EB2"/>
    <w:rsid w:val="001F42DC"/>
    <w:rsid w:val="001F450A"/>
    <w:rsid w:val="001F49D4"/>
    <w:rsid w:val="001F4C74"/>
    <w:rsid w:val="001F53A3"/>
    <w:rsid w:val="001F5C9A"/>
    <w:rsid w:val="001F5F4C"/>
    <w:rsid w:val="001F603C"/>
    <w:rsid w:val="001F6397"/>
    <w:rsid w:val="001F647A"/>
    <w:rsid w:val="001F649D"/>
    <w:rsid w:val="001F656A"/>
    <w:rsid w:val="001F6ECF"/>
    <w:rsid w:val="001F74A3"/>
    <w:rsid w:val="00201572"/>
    <w:rsid w:val="002016B3"/>
    <w:rsid w:val="002017AA"/>
    <w:rsid w:val="00202802"/>
    <w:rsid w:val="00202A7A"/>
    <w:rsid w:val="00202E01"/>
    <w:rsid w:val="00202F3D"/>
    <w:rsid w:val="002030A4"/>
    <w:rsid w:val="00203246"/>
    <w:rsid w:val="002035DB"/>
    <w:rsid w:val="002035EC"/>
    <w:rsid w:val="002044D1"/>
    <w:rsid w:val="0020473D"/>
    <w:rsid w:val="00204B0B"/>
    <w:rsid w:val="00204C63"/>
    <w:rsid w:val="002053B0"/>
    <w:rsid w:val="00205497"/>
    <w:rsid w:val="002056CD"/>
    <w:rsid w:val="00205812"/>
    <w:rsid w:val="0020583C"/>
    <w:rsid w:val="00205E88"/>
    <w:rsid w:val="002062B3"/>
    <w:rsid w:val="00206530"/>
    <w:rsid w:val="00206771"/>
    <w:rsid w:val="002068A8"/>
    <w:rsid w:val="00206DA6"/>
    <w:rsid w:val="00206E06"/>
    <w:rsid w:val="00206E75"/>
    <w:rsid w:val="002073C2"/>
    <w:rsid w:val="0020742F"/>
    <w:rsid w:val="00207B3C"/>
    <w:rsid w:val="002103A7"/>
    <w:rsid w:val="00211B60"/>
    <w:rsid w:val="00211DEF"/>
    <w:rsid w:val="002120D9"/>
    <w:rsid w:val="00212AF1"/>
    <w:rsid w:val="0021343F"/>
    <w:rsid w:val="0021344B"/>
    <w:rsid w:val="00213F17"/>
    <w:rsid w:val="002142F7"/>
    <w:rsid w:val="00214742"/>
    <w:rsid w:val="00214A1F"/>
    <w:rsid w:val="00215515"/>
    <w:rsid w:val="00215A86"/>
    <w:rsid w:val="00216209"/>
    <w:rsid w:val="00216699"/>
    <w:rsid w:val="00216771"/>
    <w:rsid w:val="00220C2C"/>
    <w:rsid w:val="00221330"/>
    <w:rsid w:val="002219FA"/>
    <w:rsid w:val="00221BA5"/>
    <w:rsid w:val="00221F83"/>
    <w:rsid w:val="0022222A"/>
    <w:rsid w:val="0022392D"/>
    <w:rsid w:val="0022484E"/>
    <w:rsid w:val="00224F3D"/>
    <w:rsid w:val="00225818"/>
    <w:rsid w:val="00225FDC"/>
    <w:rsid w:val="00226057"/>
    <w:rsid w:val="002265B2"/>
    <w:rsid w:val="00226AA5"/>
    <w:rsid w:val="0023007C"/>
    <w:rsid w:val="00230C18"/>
    <w:rsid w:val="00230F2E"/>
    <w:rsid w:val="00231C43"/>
    <w:rsid w:val="0023288E"/>
    <w:rsid w:val="00232CEE"/>
    <w:rsid w:val="00233310"/>
    <w:rsid w:val="00233BA4"/>
    <w:rsid w:val="0023484E"/>
    <w:rsid w:val="0023488F"/>
    <w:rsid w:val="0023534C"/>
    <w:rsid w:val="002353A4"/>
    <w:rsid w:val="00235756"/>
    <w:rsid w:val="0023578E"/>
    <w:rsid w:val="00235911"/>
    <w:rsid w:val="00235912"/>
    <w:rsid w:val="0023594F"/>
    <w:rsid w:val="002366EC"/>
    <w:rsid w:val="002367E9"/>
    <w:rsid w:val="00236C8D"/>
    <w:rsid w:val="00237589"/>
    <w:rsid w:val="00240DA7"/>
    <w:rsid w:val="00240EC5"/>
    <w:rsid w:val="00241026"/>
    <w:rsid w:val="002415CB"/>
    <w:rsid w:val="00241763"/>
    <w:rsid w:val="00241856"/>
    <w:rsid w:val="0024194A"/>
    <w:rsid w:val="00241ADA"/>
    <w:rsid w:val="0024241F"/>
    <w:rsid w:val="00242523"/>
    <w:rsid w:val="00242F02"/>
    <w:rsid w:val="002436F0"/>
    <w:rsid w:val="002437CB"/>
    <w:rsid w:val="00244521"/>
    <w:rsid w:val="0024470D"/>
    <w:rsid w:val="00244766"/>
    <w:rsid w:val="00244B14"/>
    <w:rsid w:val="00244C4F"/>
    <w:rsid w:val="00246184"/>
    <w:rsid w:val="00246648"/>
    <w:rsid w:val="00247022"/>
    <w:rsid w:val="002479CC"/>
    <w:rsid w:val="00247B0E"/>
    <w:rsid w:val="0025051B"/>
    <w:rsid w:val="00250A39"/>
    <w:rsid w:val="00251C95"/>
    <w:rsid w:val="00252EFF"/>
    <w:rsid w:val="00253606"/>
    <w:rsid w:val="00253632"/>
    <w:rsid w:val="00253B29"/>
    <w:rsid w:val="00254510"/>
    <w:rsid w:val="00254654"/>
    <w:rsid w:val="00255585"/>
    <w:rsid w:val="0025644A"/>
    <w:rsid w:val="00256B21"/>
    <w:rsid w:val="00256DFE"/>
    <w:rsid w:val="00256EB4"/>
    <w:rsid w:val="00260CE1"/>
    <w:rsid w:val="00261526"/>
    <w:rsid w:val="00261E9A"/>
    <w:rsid w:val="0026302A"/>
    <w:rsid w:val="00263175"/>
    <w:rsid w:val="00263822"/>
    <w:rsid w:val="00263B14"/>
    <w:rsid w:val="00263C93"/>
    <w:rsid w:val="00263E31"/>
    <w:rsid w:val="00263F82"/>
    <w:rsid w:val="00264658"/>
    <w:rsid w:val="00264850"/>
    <w:rsid w:val="00264F8B"/>
    <w:rsid w:val="00264F94"/>
    <w:rsid w:val="00264FE9"/>
    <w:rsid w:val="0026561D"/>
    <w:rsid w:val="00265B32"/>
    <w:rsid w:val="00265BA1"/>
    <w:rsid w:val="002665F7"/>
    <w:rsid w:val="00266760"/>
    <w:rsid w:val="00266C2A"/>
    <w:rsid w:val="00267332"/>
    <w:rsid w:val="00267AD5"/>
    <w:rsid w:val="0027024E"/>
    <w:rsid w:val="00270AD6"/>
    <w:rsid w:val="00270F85"/>
    <w:rsid w:val="002734B4"/>
    <w:rsid w:val="00273C8A"/>
    <w:rsid w:val="0027403F"/>
    <w:rsid w:val="0027440D"/>
    <w:rsid w:val="00274CA5"/>
    <w:rsid w:val="00274D65"/>
    <w:rsid w:val="00274DAC"/>
    <w:rsid w:val="0027541F"/>
    <w:rsid w:val="00275749"/>
    <w:rsid w:val="002757A3"/>
    <w:rsid w:val="00275D6D"/>
    <w:rsid w:val="00275F32"/>
    <w:rsid w:val="00276143"/>
    <w:rsid w:val="002766A9"/>
    <w:rsid w:val="002768F5"/>
    <w:rsid w:val="00276C24"/>
    <w:rsid w:val="00276DFB"/>
    <w:rsid w:val="00277B28"/>
    <w:rsid w:val="00280619"/>
    <w:rsid w:val="002814E2"/>
    <w:rsid w:val="00281B0B"/>
    <w:rsid w:val="0028261E"/>
    <w:rsid w:val="00282663"/>
    <w:rsid w:val="00282FD6"/>
    <w:rsid w:val="00283076"/>
    <w:rsid w:val="00283102"/>
    <w:rsid w:val="0028346F"/>
    <w:rsid w:val="00283C33"/>
    <w:rsid w:val="002840FA"/>
    <w:rsid w:val="002841FF"/>
    <w:rsid w:val="00284626"/>
    <w:rsid w:val="00284721"/>
    <w:rsid w:val="00284AB6"/>
    <w:rsid w:val="00285514"/>
    <w:rsid w:val="00285CB1"/>
    <w:rsid w:val="00285EE1"/>
    <w:rsid w:val="002872F9"/>
    <w:rsid w:val="002879C4"/>
    <w:rsid w:val="00290EC6"/>
    <w:rsid w:val="00291E76"/>
    <w:rsid w:val="00291E7E"/>
    <w:rsid w:val="00292183"/>
    <w:rsid w:val="002930DA"/>
    <w:rsid w:val="00293C47"/>
    <w:rsid w:val="00293CD9"/>
    <w:rsid w:val="00294499"/>
    <w:rsid w:val="00294DC2"/>
    <w:rsid w:val="00294E36"/>
    <w:rsid w:val="00295C62"/>
    <w:rsid w:val="00295F88"/>
    <w:rsid w:val="00295FAB"/>
    <w:rsid w:val="00296237"/>
    <w:rsid w:val="002966C4"/>
    <w:rsid w:val="002A08A8"/>
    <w:rsid w:val="002A0A37"/>
    <w:rsid w:val="002A0B68"/>
    <w:rsid w:val="002A0BBB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7447"/>
    <w:rsid w:val="002A79EC"/>
    <w:rsid w:val="002B0114"/>
    <w:rsid w:val="002B029F"/>
    <w:rsid w:val="002B038E"/>
    <w:rsid w:val="002B132F"/>
    <w:rsid w:val="002B1543"/>
    <w:rsid w:val="002B1D2A"/>
    <w:rsid w:val="002B2A03"/>
    <w:rsid w:val="002B30FD"/>
    <w:rsid w:val="002B3290"/>
    <w:rsid w:val="002B331B"/>
    <w:rsid w:val="002B4436"/>
    <w:rsid w:val="002B4B63"/>
    <w:rsid w:val="002B53D8"/>
    <w:rsid w:val="002B5C09"/>
    <w:rsid w:val="002B5E22"/>
    <w:rsid w:val="002B619E"/>
    <w:rsid w:val="002B65F3"/>
    <w:rsid w:val="002B68A1"/>
    <w:rsid w:val="002C049A"/>
    <w:rsid w:val="002C05A0"/>
    <w:rsid w:val="002C0659"/>
    <w:rsid w:val="002C0902"/>
    <w:rsid w:val="002C0920"/>
    <w:rsid w:val="002C0A1A"/>
    <w:rsid w:val="002C0D53"/>
    <w:rsid w:val="002C1A42"/>
    <w:rsid w:val="002C1F75"/>
    <w:rsid w:val="002C1FB3"/>
    <w:rsid w:val="002C233E"/>
    <w:rsid w:val="002C26A8"/>
    <w:rsid w:val="002C275A"/>
    <w:rsid w:val="002C2C5C"/>
    <w:rsid w:val="002C2E70"/>
    <w:rsid w:val="002C30EA"/>
    <w:rsid w:val="002C32AA"/>
    <w:rsid w:val="002C4247"/>
    <w:rsid w:val="002C4311"/>
    <w:rsid w:val="002C4454"/>
    <w:rsid w:val="002C47B5"/>
    <w:rsid w:val="002C6280"/>
    <w:rsid w:val="002C65A5"/>
    <w:rsid w:val="002C674F"/>
    <w:rsid w:val="002C7E7E"/>
    <w:rsid w:val="002D0175"/>
    <w:rsid w:val="002D074F"/>
    <w:rsid w:val="002D0E43"/>
    <w:rsid w:val="002D1345"/>
    <w:rsid w:val="002D1610"/>
    <w:rsid w:val="002D2076"/>
    <w:rsid w:val="002D27F1"/>
    <w:rsid w:val="002D319A"/>
    <w:rsid w:val="002D321C"/>
    <w:rsid w:val="002D3AFD"/>
    <w:rsid w:val="002D3CCC"/>
    <w:rsid w:val="002D3FF0"/>
    <w:rsid w:val="002D45E8"/>
    <w:rsid w:val="002D54BB"/>
    <w:rsid w:val="002D5598"/>
    <w:rsid w:val="002D56C2"/>
    <w:rsid w:val="002D57CF"/>
    <w:rsid w:val="002D63BB"/>
    <w:rsid w:val="002D64A9"/>
    <w:rsid w:val="002D6566"/>
    <w:rsid w:val="002D6C08"/>
    <w:rsid w:val="002D6C0A"/>
    <w:rsid w:val="002D786E"/>
    <w:rsid w:val="002E034D"/>
    <w:rsid w:val="002E0449"/>
    <w:rsid w:val="002E05EF"/>
    <w:rsid w:val="002E0B08"/>
    <w:rsid w:val="002E0E14"/>
    <w:rsid w:val="002E276C"/>
    <w:rsid w:val="002E30F5"/>
    <w:rsid w:val="002E34F5"/>
    <w:rsid w:val="002E380D"/>
    <w:rsid w:val="002E3E6A"/>
    <w:rsid w:val="002E3FCE"/>
    <w:rsid w:val="002E4443"/>
    <w:rsid w:val="002E4501"/>
    <w:rsid w:val="002E45DC"/>
    <w:rsid w:val="002E4867"/>
    <w:rsid w:val="002E4B5B"/>
    <w:rsid w:val="002E4C58"/>
    <w:rsid w:val="002E4C6C"/>
    <w:rsid w:val="002E4F28"/>
    <w:rsid w:val="002E56CE"/>
    <w:rsid w:val="002E5849"/>
    <w:rsid w:val="002E5A83"/>
    <w:rsid w:val="002E67C9"/>
    <w:rsid w:val="002E6EAA"/>
    <w:rsid w:val="002E6FFD"/>
    <w:rsid w:val="002E707C"/>
    <w:rsid w:val="002E765F"/>
    <w:rsid w:val="002E7B55"/>
    <w:rsid w:val="002E7CC5"/>
    <w:rsid w:val="002E7E61"/>
    <w:rsid w:val="002F0671"/>
    <w:rsid w:val="002F0D77"/>
    <w:rsid w:val="002F1267"/>
    <w:rsid w:val="002F13DA"/>
    <w:rsid w:val="002F195A"/>
    <w:rsid w:val="002F2226"/>
    <w:rsid w:val="002F2228"/>
    <w:rsid w:val="002F2328"/>
    <w:rsid w:val="002F2F07"/>
    <w:rsid w:val="002F38D1"/>
    <w:rsid w:val="002F3933"/>
    <w:rsid w:val="002F394B"/>
    <w:rsid w:val="002F3F1A"/>
    <w:rsid w:val="002F4172"/>
    <w:rsid w:val="002F450A"/>
    <w:rsid w:val="002F4A33"/>
    <w:rsid w:val="002F4D6C"/>
    <w:rsid w:val="002F4F3B"/>
    <w:rsid w:val="002F4F55"/>
    <w:rsid w:val="002F5228"/>
    <w:rsid w:val="002F5D97"/>
    <w:rsid w:val="002F5EFA"/>
    <w:rsid w:val="002F63D2"/>
    <w:rsid w:val="002F63EF"/>
    <w:rsid w:val="002F7A58"/>
    <w:rsid w:val="003002D5"/>
    <w:rsid w:val="00300D3D"/>
    <w:rsid w:val="0030161E"/>
    <w:rsid w:val="003018AF"/>
    <w:rsid w:val="003021F0"/>
    <w:rsid w:val="0030254C"/>
    <w:rsid w:val="0030269E"/>
    <w:rsid w:val="0030292B"/>
    <w:rsid w:val="00302B9F"/>
    <w:rsid w:val="00302C61"/>
    <w:rsid w:val="003032DA"/>
    <w:rsid w:val="0030442C"/>
    <w:rsid w:val="00304658"/>
    <w:rsid w:val="00304925"/>
    <w:rsid w:val="00304A0C"/>
    <w:rsid w:val="00304E14"/>
    <w:rsid w:val="00305F87"/>
    <w:rsid w:val="003060FB"/>
    <w:rsid w:val="003066B2"/>
    <w:rsid w:val="003073E1"/>
    <w:rsid w:val="00307A63"/>
    <w:rsid w:val="003102EF"/>
    <w:rsid w:val="003103F0"/>
    <w:rsid w:val="00310B8F"/>
    <w:rsid w:val="00310C60"/>
    <w:rsid w:val="003110A4"/>
    <w:rsid w:val="00311352"/>
    <w:rsid w:val="00311971"/>
    <w:rsid w:val="00313E89"/>
    <w:rsid w:val="003150A7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08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1B97"/>
    <w:rsid w:val="00322AFE"/>
    <w:rsid w:val="00322B05"/>
    <w:rsid w:val="003236BE"/>
    <w:rsid w:val="00323B63"/>
    <w:rsid w:val="00323D70"/>
    <w:rsid w:val="00323E00"/>
    <w:rsid w:val="00325656"/>
    <w:rsid w:val="00326399"/>
    <w:rsid w:val="003266C3"/>
    <w:rsid w:val="0032772C"/>
    <w:rsid w:val="00330766"/>
    <w:rsid w:val="00330E1C"/>
    <w:rsid w:val="0033150B"/>
    <w:rsid w:val="00332A78"/>
    <w:rsid w:val="00332C84"/>
    <w:rsid w:val="00332F19"/>
    <w:rsid w:val="003331D6"/>
    <w:rsid w:val="0033332B"/>
    <w:rsid w:val="003336EC"/>
    <w:rsid w:val="00334555"/>
    <w:rsid w:val="00334A75"/>
    <w:rsid w:val="00334B52"/>
    <w:rsid w:val="00334C1C"/>
    <w:rsid w:val="00334C58"/>
    <w:rsid w:val="0033514C"/>
    <w:rsid w:val="0033603B"/>
    <w:rsid w:val="00336411"/>
    <w:rsid w:val="00336CD8"/>
    <w:rsid w:val="00337B01"/>
    <w:rsid w:val="00337E21"/>
    <w:rsid w:val="00340CCC"/>
    <w:rsid w:val="00340E28"/>
    <w:rsid w:val="00340FD4"/>
    <w:rsid w:val="00341E22"/>
    <w:rsid w:val="00341E90"/>
    <w:rsid w:val="00341F98"/>
    <w:rsid w:val="003427C9"/>
    <w:rsid w:val="00342C80"/>
    <w:rsid w:val="00343226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5BBE"/>
    <w:rsid w:val="0034662E"/>
    <w:rsid w:val="003466AD"/>
    <w:rsid w:val="003477D0"/>
    <w:rsid w:val="00347866"/>
    <w:rsid w:val="0034799C"/>
    <w:rsid w:val="00350586"/>
    <w:rsid w:val="0035157D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313"/>
    <w:rsid w:val="00353491"/>
    <w:rsid w:val="00353529"/>
    <w:rsid w:val="00353FFB"/>
    <w:rsid w:val="003548C5"/>
    <w:rsid w:val="0035541E"/>
    <w:rsid w:val="003554E2"/>
    <w:rsid w:val="00355656"/>
    <w:rsid w:val="00355D93"/>
    <w:rsid w:val="00356062"/>
    <w:rsid w:val="00356268"/>
    <w:rsid w:val="00356612"/>
    <w:rsid w:val="00356A7F"/>
    <w:rsid w:val="00356ADC"/>
    <w:rsid w:val="003571C0"/>
    <w:rsid w:val="0035745F"/>
    <w:rsid w:val="003575CF"/>
    <w:rsid w:val="003579C1"/>
    <w:rsid w:val="00357B24"/>
    <w:rsid w:val="00357EBC"/>
    <w:rsid w:val="00360F10"/>
    <w:rsid w:val="0036143D"/>
    <w:rsid w:val="003615A0"/>
    <w:rsid w:val="00362AEE"/>
    <w:rsid w:val="00362F11"/>
    <w:rsid w:val="00363D6D"/>
    <w:rsid w:val="003648CC"/>
    <w:rsid w:val="00364C14"/>
    <w:rsid w:val="003650B6"/>
    <w:rsid w:val="003655BE"/>
    <w:rsid w:val="00365CE7"/>
    <w:rsid w:val="00365EE3"/>
    <w:rsid w:val="00365FED"/>
    <w:rsid w:val="00366139"/>
    <w:rsid w:val="00366F09"/>
    <w:rsid w:val="003670C5"/>
    <w:rsid w:val="00367C04"/>
    <w:rsid w:val="00367CD6"/>
    <w:rsid w:val="00367D1F"/>
    <w:rsid w:val="003715A8"/>
    <w:rsid w:val="003719E4"/>
    <w:rsid w:val="003723CC"/>
    <w:rsid w:val="003724E6"/>
    <w:rsid w:val="00372BE2"/>
    <w:rsid w:val="003730ED"/>
    <w:rsid w:val="00373296"/>
    <w:rsid w:val="00373419"/>
    <w:rsid w:val="00373CEE"/>
    <w:rsid w:val="00374170"/>
    <w:rsid w:val="00374464"/>
    <w:rsid w:val="00374C0B"/>
    <w:rsid w:val="00374E45"/>
    <w:rsid w:val="00374F73"/>
    <w:rsid w:val="0037515B"/>
    <w:rsid w:val="00375B08"/>
    <w:rsid w:val="00376302"/>
    <w:rsid w:val="003766C7"/>
    <w:rsid w:val="003769EF"/>
    <w:rsid w:val="00376ACD"/>
    <w:rsid w:val="003771E0"/>
    <w:rsid w:val="003773EF"/>
    <w:rsid w:val="00377925"/>
    <w:rsid w:val="00377D0B"/>
    <w:rsid w:val="0038099C"/>
    <w:rsid w:val="0038101C"/>
    <w:rsid w:val="003818D7"/>
    <w:rsid w:val="00381E6F"/>
    <w:rsid w:val="00381F5A"/>
    <w:rsid w:val="00382147"/>
    <w:rsid w:val="003824A1"/>
    <w:rsid w:val="00382518"/>
    <w:rsid w:val="003829A6"/>
    <w:rsid w:val="003833CB"/>
    <w:rsid w:val="00383736"/>
    <w:rsid w:val="0038443A"/>
    <w:rsid w:val="003856CC"/>
    <w:rsid w:val="0038580D"/>
    <w:rsid w:val="00385AE2"/>
    <w:rsid w:val="00385C23"/>
    <w:rsid w:val="00386357"/>
    <w:rsid w:val="0038679D"/>
    <w:rsid w:val="00386CEF"/>
    <w:rsid w:val="0038756D"/>
    <w:rsid w:val="00387885"/>
    <w:rsid w:val="00387B23"/>
    <w:rsid w:val="00387B8E"/>
    <w:rsid w:val="00387C0E"/>
    <w:rsid w:val="0039061C"/>
    <w:rsid w:val="00391484"/>
    <w:rsid w:val="00391642"/>
    <w:rsid w:val="00391645"/>
    <w:rsid w:val="00391D2F"/>
    <w:rsid w:val="00391D34"/>
    <w:rsid w:val="00392133"/>
    <w:rsid w:val="0039237E"/>
    <w:rsid w:val="0039283D"/>
    <w:rsid w:val="0039293C"/>
    <w:rsid w:val="00393691"/>
    <w:rsid w:val="00394E9F"/>
    <w:rsid w:val="0039511A"/>
    <w:rsid w:val="003951BE"/>
    <w:rsid w:val="00395B7C"/>
    <w:rsid w:val="00396103"/>
    <w:rsid w:val="003967D3"/>
    <w:rsid w:val="00396EAD"/>
    <w:rsid w:val="00397B07"/>
    <w:rsid w:val="003A0F62"/>
    <w:rsid w:val="003A3242"/>
    <w:rsid w:val="003A3313"/>
    <w:rsid w:val="003A3806"/>
    <w:rsid w:val="003A40FC"/>
    <w:rsid w:val="003A4873"/>
    <w:rsid w:val="003A514E"/>
    <w:rsid w:val="003A53D8"/>
    <w:rsid w:val="003A55E5"/>
    <w:rsid w:val="003A5D3A"/>
    <w:rsid w:val="003A5F32"/>
    <w:rsid w:val="003A6383"/>
    <w:rsid w:val="003A6CF4"/>
    <w:rsid w:val="003A6D57"/>
    <w:rsid w:val="003A6F13"/>
    <w:rsid w:val="003A7BBE"/>
    <w:rsid w:val="003B0028"/>
    <w:rsid w:val="003B06C7"/>
    <w:rsid w:val="003B0F14"/>
    <w:rsid w:val="003B0FC9"/>
    <w:rsid w:val="003B10A2"/>
    <w:rsid w:val="003B178C"/>
    <w:rsid w:val="003B19A0"/>
    <w:rsid w:val="003B1E6E"/>
    <w:rsid w:val="003B239F"/>
    <w:rsid w:val="003B25B4"/>
    <w:rsid w:val="003B2695"/>
    <w:rsid w:val="003B2977"/>
    <w:rsid w:val="003B2AC3"/>
    <w:rsid w:val="003B2AE9"/>
    <w:rsid w:val="003B321B"/>
    <w:rsid w:val="003B36DA"/>
    <w:rsid w:val="003B36DC"/>
    <w:rsid w:val="003B39B1"/>
    <w:rsid w:val="003B3DB6"/>
    <w:rsid w:val="003B4002"/>
    <w:rsid w:val="003B444B"/>
    <w:rsid w:val="003B5241"/>
    <w:rsid w:val="003B526F"/>
    <w:rsid w:val="003B57D8"/>
    <w:rsid w:val="003B602F"/>
    <w:rsid w:val="003B62AA"/>
    <w:rsid w:val="003B660C"/>
    <w:rsid w:val="003B780F"/>
    <w:rsid w:val="003B7C05"/>
    <w:rsid w:val="003C1055"/>
    <w:rsid w:val="003C1601"/>
    <w:rsid w:val="003C1AF6"/>
    <w:rsid w:val="003C1C66"/>
    <w:rsid w:val="003C1E7A"/>
    <w:rsid w:val="003C246E"/>
    <w:rsid w:val="003C24EA"/>
    <w:rsid w:val="003C275D"/>
    <w:rsid w:val="003C28C5"/>
    <w:rsid w:val="003C2D13"/>
    <w:rsid w:val="003C3991"/>
    <w:rsid w:val="003C3C1B"/>
    <w:rsid w:val="003C3D16"/>
    <w:rsid w:val="003C429E"/>
    <w:rsid w:val="003C45C3"/>
    <w:rsid w:val="003C4AC9"/>
    <w:rsid w:val="003C509A"/>
    <w:rsid w:val="003C6740"/>
    <w:rsid w:val="003C6B42"/>
    <w:rsid w:val="003C7233"/>
    <w:rsid w:val="003C7408"/>
    <w:rsid w:val="003C764D"/>
    <w:rsid w:val="003C7754"/>
    <w:rsid w:val="003C7A2A"/>
    <w:rsid w:val="003C7D78"/>
    <w:rsid w:val="003C7D9A"/>
    <w:rsid w:val="003C7FA6"/>
    <w:rsid w:val="003D0138"/>
    <w:rsid w:val="003D038A"/>
    <w:rsid w:val="003D126E"/>
    <w:rsid w:val="003D1525"/>
    <w:rsid w:val="003D1BB1"/>
    <w:rsid w:val="003D2092"/>
    <w:rsid w:val="003D2230"/>
    <w:rsid w:val="003D22B7"/>
    <w:rsid w:val="003D273C"/>
    <w:rsid w:val="003D2998"/>
    <w:rsid w:val="003D2C17"/>
    <w:rsid w:val="003D2EC1"/>
    <w:rsid w:val="003D39F7"/>
    <w:rsid w:val="003D3A58"/>
    <w:rsid w:val="003D3AF0"/>
    <w:rsid w:val="003D3B6E"/>
    <w:rsid w:val="003D3CE2"/>
    <w:rsid w:val="003D3DA7"/>
    <w:rsid w:val="003D4020"/>
    <w:rsid w:val="003D4153"/>
    <w:rsid w:val="003D4605"/>
    <w:rsid w:val="003D4980"/>
    <w:rsid w:val="003D4C5D"/>
    <w:rsid w:val="003D57EB"/>
    <w:rsid w:val="003D5873"/>
    <w:rsid w:val="003D5AC6"/>
    <w:rsid w:val="003D72D7"/>
    <w:rsid w:val="003D7979"/>
    <w:rsid w:val="003E0C7B"/>
    <w:rsid w:val="003E0E11"/>
    <w:rsid w:val="003E13A4"/>
    <w:rsid w:val="003E13FA"/>
    <w:rsid w:val="003E1643"/>
    <w:rsid w:val="003E1D13"/>
    <w:rsid w:val="003E1E86"/>
    <w:rsid w:val="003E2780"/>
    <w:rsid w:val="003E29AE"/>
    <w:rsid w:val="003E2EEF"/>
    <w:rsid w:val="003E3578"/>
    <w:rsid w:val="003E362D"/>
    <w:rsid w:val="003E3F7E"/>
    <w:rsid w:val="003E42EB"/>
    <w:rsid w:val="003E4516"/>
    <w:rsid w:val="003E4E27"/>
    <w:rsid w:val="003E52EF"/>
    <w:rsid w:val="003E5946"/>
    <w:rsid w:val="003E5A0F"/>
    <w:rsid w:val="003E5AA8"/>
    <w:rsid w:val="003E5F3A"/>
    <w:rsid w:val="003E65A0"/>
    <w:rsid w:val="003E6A8A"/>
    <w:rsid w:val="003F02FE"/>
    <w:rsid w:val="003F0A11"/>
    <w:rsid w:val="003F0C28"/>
    <w:rsid w:val="003F0DE0"/>
    <w:rsid w:val="003F0EB5"/>
    <w:rsid w:val="003F1114"/>
    <w:rsid w:val="003F1909"/>
    <w:rsid w:val="003F3199"/>
    <w:rsid w:val="003F3E2F"/>
    <w:rsid w:val="003F407A"/>
    <w:rsid w:val="003F41E2"/>
    <w:rsid w:val="003F47A4"/>
    <w:rsid w:val="003F47A6"/>
    <w:rsid w:val="003F4C63"/>
    <w:rsid w:val="003F4F39"/>
    <w:rsid w:val="003F50CD"/>
    <w:rsid w:val="003F54B7"/>
    <w:rsid w:val="003F57A9"/>
    <w:rsid w:val="003F5F33"/>
    <w:rsid w:val="003F6086"/>
    <w:rsid w:val="003F6241"/>
    <w:rsid w:val="003F69B5"/>
    <w:rsid w:val="003F7021"/>
    <w:rsid w:val="003F7360"/>
    <w:rsid w:val="003F73D5"/>
    <w:rsid w:val="003F74A0"/>
    <w:rsid w:val="003F7913"/>
    <w:rsid w:val="003F7DB7"/>
    <w:rsid w:val="004000B7"/>
    <w:rsid w:val="0040052C"/>
    <w:rsid w:val="00400812"/>
    <w:rsid w:val="0040150B"/>
    <w:rsid w:val="00401735"/>
    <w:rsid w:val="00401D16"/>
    <w:rsid w:val="0040274C"/>
    <w:rsid w:val="00402750"/>
    <w:rsid w:val="00402B1F"/>
    <w:rsid w:val="00402BA0"/>
    <w:rsid w:val="00403319"/>
    <w:rsid w:val="00403990"/>
    <w:rsid w:val="00403C83"/>
    <w:rsid w:val="00404D35"/>
    <w:rsid w:val="0040522B"/>
    <w:rsid w:val="00405F01"/>
    <w:rsid w:val="004069AE"/>
    <w:rsid w:val="00406E5A"/>
    <w:rsid w:val="00407212"/>
    <w:rsid w:val="0040725D"/>
    <w:rsid w:val="004073C1"/>
    <w:rsid w:val="00407D4E"/>
    <w:rsid w:val="00410AF1"/>
    <w:rsid w:val="0041155B"/>
    <w:rsid w:val="00411991"/>
    <w:rsid w:val="00412019"/>
    <w:rsid w:val="004127E9"/>
    <w:rsid w:val="00412851"/>
    <w:rsid w:val="00412F53"/>
    <w:rsid w:val="00413336"/>
    <w:rsid w:val="0041342C"/>
    <w:rsid w:val="00413585"/>
    <w:rsid w:val="00413914"/>
    <w:rsid w:val="00413C67"/>
    <w:rsid w:val="004142CF"/>
    <w:rsid w:val="00414597"/>
    <w:rsid w:val="00414C58"/>
    <w:rsid w:val="004151C5"/>
    <w:rsid w:val="00415E1D"/>
    <w:rsid w:val="00415E64"/>
    <w:rsid w:val="00416492"/>
    <w:rsid w:val="00416AEF"/>
    <w:rsid w:val="00416D80"/>
    <w:rsid w:val="004170AF"/>
    <w:rsid w:val="00417D1C"/>
    <w:rsid w:val="00417E17"/>
    <w:rsid w:val="00417FD3"/>
    <w:rsid w:val="00420381"/>
    <w:rsid w:val="00420840"/>
    <w:rsid w:val="004209F1"/>
    <w:rsid w:val="00421057"/>
    <w:rsid w:val="0042160A"/>
    <w:rsid w:val="00421CD4"/>
    <w:rsid w:val="00421FD2"/>
    <w:rsid w:val="0042211C"/>
    <w:rsid w:val="0042243E"/>
    <w:rsid w:val="00422C3B"/>
    <w:rsid w:val="00422E96"/>
    <w:rsid w:val="00423850"/>
    <w:rsid w:val="004239CF"/>
    <w:rsid w:val="00424F9E"/>
    <w:rsid w:val="00425059"/>
    <w:rsid w:val="0042521E"/>
    <w:rsid w:val="004259A9"/>
    <w:rsid w:val="00425B31"/>
    <w:rsid w:val="00426D6F"/>
    <w:rsid w:val="004270E1"/>
    <w:rsid w:val="0042758D"/>
    <w:rsid w:val="00430389"/>
    <w:rsid w:val="00430644"/>
    <w:rsid w:val="00430ED3"/>
    <w:rsid w:val="00431084"/>
    <w:rsid w:val="00431148"/>
    <w:rsid w:val="0043123E"/>
    <w:rsid w:val="004312D2"/>
    <w:rsid w:val="00431340"/>
    <w:rsid w:val="00431673"/>
    <w:rsid w:val="0043196D"/>
    <w:rsid w:val="00431AFC"/>
    <w:rsid w:val="00431D52"/>
    <w:rsid w:val="0043202F"/>
    <w:rsid w:val="00432368"/>
    <w:rsid w:val="004328F7"/>
    <w:rsid w:val="00433262"/>
    <w:rsid w:val="004333D9"/>
    <w:rsid w:val="004335A7"/>
    <w:rsid w:val="00433938"/>
    <w:rsid w:val="00433F68"/>
    <w:rsid w:val="00434427"/>
    <w:rsid w:val="004354A2"/>
    <w:rsid w:val="0043631D"/>
    <w:rsid w:val="00436917"/>
    <w:rsid w:val="004369A6"/>
    <w:rsid w:val="00436EFD"/>
    <w:rsid w:val="00437A16"/>
    <w:rsid w:val="0044028E"/>
    <w:rsid w:val="0044124A"/>
    <w:rsid w:val="00441768"/>
    <w:rsid w:val="00441941"/>
    <w:rsid w:val="004425AA"/>
    <w:rsid w:val="004425F4"/>
    <w:rsid w:val="0044294A"/>
    <w:rsid w:val="00442CB0"/>
    <w:rsid w:val="00442E33"/>
    <w:rsid w:val="00443007"/>
    <w:rsid w:val="00443893"/>
    <w:rsid w:val="00444773"/>
    <w:rsid w:val="00444D0D"/>
    <w:rsid w:val="00444F70"/>
    <w:rsid w:val="0044521E"/>
    <w:rsid w:val="004467FC"/>
    <w:rsid w:val="00446A0E"/>
    <w:rsid w:val="0045080A"/>
    <w:rsid w:val="00451687"/>
    <w:rsid w:val="00451A52"/>
    <w:rsid w:val="00451FE2"/>
    <w:rsid w:val="0045272C"/>
    <w:rsid w:val="004528F3"/>
    <w:rsid w:val="00452BB4"/>
    <w:rsid w:val="00452CCD"/>
    <w:rsid w:val="00452F1E"/>
    <w:rsid w:val="0045300F"/>
    <w:rsid w:val="00453397"/>
    <w:rsid w:val="0045368F"/>
    <w:rsid w:val="00454BE1"/>
    <w:rsid w:val="00454C87"/>
    <w:rsid w:val="0045599D"/>
    <w:rsid w:val="004559BC"/>
    <w:rsid w:val="00455F0F"/>
    <w:rsid w:val="00455F50"/>
    <w:rsid w:val="00456200"/>
    <w:rsid w:val="004562CE"/>
    <w:rsid w:val="00456430"/>
    <w:rsid w:val="0045648B"/>
    <w:rsid w:val="00456804"/>
    <w:rsid w:val="00456A45"/>
    <w:rsid w:val="00456F3D"/>
    <w:rsid w:val="00457D03"/>
    <w:rsid w:val="00457DCF"/>
    <w:rsid w:val="004600A2"/>
    <w:rsid w:val="00460458"/>
    <w:rsid w:val="00460687"/>
    <w:rsid w:val="0046097B"/>
    <w:rsid w:val="00460B77"/>
    <w:rsid w:val="004614A5"/>
    <w:rsid w:val="00461BCD"/>
    <w:rsid w:val="00462454"/>
    <w:rsid w:val="00462A7E"/>
    <w:rsid w:val="0046302D"/>
    <w:rsid w:val="00463446"/>
    <w:rsid w:val="004635F5"/>
    <w:rsid w:val="0046380A"/>
    <w:rsid w:val="0046427A"/>
    <w:rsid w:val="00464325"/>
    <w:rsid w:val="00464807"/>
    <w:rsid w:val="00465842"/>
    <w:rsid w:val="00465950"/>
    <w:rsid w:val="00465C40"/>
    <w:rsid w:val="00466176"/>
    <w:rsid w:val="00466565"/>
    <w:rsid w:val="00467077"/>
    <w:rsid w:val="004674B9"/>
    <w:rsid w:val="004678F4"/>
    <w:rsid w:val="00467B62"/>
    <w:rsid w:val="00467C67"/>
    <w:rsid w:val="004700BB"/>
    <w:rsid w:val="0047094A"/>
    <w:rsid w:val="00470950"/>
    <w:rsid w:val="00471454"/>
    <w:rsid w:val="00471F64"/>
    <w:rsid w:val="00472780"/>
    <w:rsid w:val="00473402"/>
    <w:rsid w:val="0047354A"/>
    <w:rsid w:val="00473B10"/>
    <w:rsid w:val="00473BB0"/>
    <w:rsid w:val="00473BC1"/>
    <w:rsid w:val="00473D9C"/>
    <w:rsid w:val="00473DC7"/>
    <w:rsid w:val="004742D7"/>
    <w:rsid w:val="004744EC"/>
    <w:rsid w:val="00474892"/>
    <w:rsid w:val="004748DF"/>
    <w:rsid w:val="0047550D"/>
    <w:rsid w:val="00475B81"/>
    <w:rsid w:val="00475F59"/>
    <w:rsid w:val="0047652F"/>
    <w:rsid w:val="0047656C"/>
    <w:rsid w:val="0047744B"/>
    <w:rsid w:val="004778F5"/>
    <w:rsid w:val="0047792D"/>
    <w:rsid w:val="00477B31"/>
    <w:rsid w:val="0048006B"/>
    <w:rsid w:val="004800FA"/>
    <w:rsid w:val="00480456"/>
    <w:rsid w:val="004810EE"/>
    <w:rsid w:val="004813D9"/>
    <w:rsid w:val="00481531"/>
    <w:rsid w:val="00481C25"/>
    <w:rsid w:val="00482DEC"/>
    <w:rsid w:val="0048338E"/>
    <w:rsid w:val="00483455"/>
    <w:rsid w:val="0048474C"/>
    <w:rsid w:val="00484B5D"/>
    <w:rsid w:val="00484B80"/>
    <w:rsid w:val="00485132"/>
    <w:rsid w:val="00485251"/>
    <w:rsid w:val="004853D3"/>
    <w:rsid w:val="004855CB"/>
    <w:rsid w:val="00485C25"/>
    <w:rsid w:val="004861A0"/>
    <w:rsid w:val="00486ECC"/>
    <w:rsid w:val="00486FB9"/>
    <w:rsid w:val="00487228"/>
    <w:rsid w:val="004875AD"/>
    <w:rsid w:val="00487648"/>
    <w:rsid w:val="00487A6C"/>
    <w:rsid w:val="00487BD7"/>
    <w:rsid w:val="00490109"/>
    <w:rsid w:val="0049101B"/>
    <w:rsid w:val="0049103A"/>
    <w:rsid w:val="00491116"/>
    <w:rsid w:val="00492771"/>
    <w:rsid w:val="0049394D"/>
    <w:rsid w:val="00493AD5"/>
    <w:rsid w:val="00493B04"/>
    <w:rsid w:val="00494001"/>
    <w:rsid w:val="004949FF"/>
    <w:rsid w:val="00494F78"/>
    <w:rsid w:val="0049581B"/>
    <w:rsid w:val="00495A39"/>
    <w:rsid w:val="00495AA1"/>
    <w:rsid w:val="00496889"/>
    <w:rsid w:val="0049699D"/>
    <w:rsid w:val="00496C3A"/>
    <w:rsid w:val="00497968"/>
    <w:rsid w:val="00497CAC"/>
    <w:rsid w:val="004A0A86"/>
    <w:rsid w:val="004A0F61"/>
    <w:rsid w:val="004A0FFE"/>
    <w:rsid w:val="004A11EA"/>
    <w:rsid w:val="004A1252"/>
    <w:rsid w:val="004A1644"/>
    <w:rsid w:val="004A1948"/>
    <w:rsid w:val="004A1BD1"/>
    <w:rsid w:val="004A2164"/>
    <w:rsid w:val="004A235D"/>
    <w:rsid w:val="004A239A"/>
    <w:rsid w:val="004A27FC"/>
    <w:rsid w:val="004A3150"/>
    <w:rsid w:val="004A340A"/>
    <w:rsid w:val="004A3549"/>
    <w:rsid w:val="004A3893"/>
    <w:rsid w:val="004A3D2F"/>
    <w:rsid w:val="004A4055"/>
    <w:rsid w:val="004A4095"/>
    <w:rsid w:val="004A487C"/>
    <w:rsid w:val="004A55D0"/>
    <w:rsid w:val="004A5947"/>
    <w:rsid w:val="004A60C9"/>
    <w:rsid w:val="004A61AC"/>
    <w:rsid w:val="004A64F9"/>
    <w:rsid w:val="004A6A60"/>
    <w:rsid w:val="004A7191"/>
    <w:rsid w:val="004A7396"/>
    <w:rsid w:val="004A75E5"/>
    <w:rsid w:val="004A7E20"/>
    <w:rsid w:val="004B05AE"/>
    <w:rsid w:val="004B084A"/>
    <w:rsid w:val="004B09DD"/>
    <w:rsid w:val="004B1805"/>
    <w:rsid w:val="004B188E"/>
    <w:rsid w:val="004B19C4"/>
    <w:rsid w:val="004B1A0E"/>
    <w:rsid w:val="004B1C7D"/>
    <w:rsid w:val="004B220A"/>
    <w:rsid w:val="004B2496"/>
    <w:rsid w:val="004B27A9"/>
    <w:rsid w:val="004B2805"/>
    <w:rsid w:val="004B282B"/>
    <w:rsid w:val="004B2ED1"/>
    <w:rsid w:val="004B39AB"/>
    <w:rsid w:val="004B3A4D"/>
    <w:rsid w:val="004B460E"/>
    <w:rsid w:val="004B4793"/>
    <w:rsid w:val="004B4BA0"/>
    <w:rsid w:val="004B5704"/>
    <w:rsid w:val="004B58A3"/>
    <w:rsid w:val="004B5D1F"/>
    <w:rsid w:val="004B60E3"/>
    <w:rsid w:val="004B6265"/>
    <w:rsid w:val="004B6B7F"/>
    <w:rsid w:val="004B6F8B"/>
    <w:rsid w:val="004B723B"/>
    <w:rsid w:val="004B7872"/>
    <w:rsid w:val="004B7BC7"/>
    <w:rsid w:val="004C01EA"/>
    <w:rsid w:val="004C0278"/>
    <w:rsid w:val="004C0D28"/>
    <w:rsid w:val="004C0DF4"/>
    <w:rsid w:val="004C0ED6"/>
    <w:rsid w:val="004C12DE"/>
    <w:rsid w:val="004C13CD"/>
    <w:rsid w:val="004C1694"/>
    <w:rsid w:val="004C248B"/>
    <w:rsid w:val="004C2518"/>
    <w:rsid w:val="004C2542"/>
    <w:rsid w:val="004C2941"/>
    <w:rsid w:val="004C302E"/>
    <w:rsid w:val="004C3A83"/>
    <w:rsid w:val="004C3CA3"/>
    <w:rsid w:val="004C4552"/>
    <w:rsid w:val="004C4FEE"/>
    <w:rsid w:val="004C578D"/>
    <w:rsid w:val="004C62CE"/>
    <w:rsid w:val="004C6557"/>
    <w:rsid w:val="004C6917"/>
    <w:rsid w:val="004C6BB5"/>
    <w:rsid w:val="004C6CA2"/>
    <w:rsid w:val="004C72DA"/>
    <w:rsid w:val="004D0471"/>
    <w:rsid w:val="004D0820"/>
    <w:rsid w:val="004D0E68"/>
    <w:rsid w:val="004D0F43"/>
    <w:rsid w:val="004D12FC"/>
    <w:rsid w:val="004D1487"/>
    <w:rsid w:val="004D23C9"/>
    <w:rsid w:val="004D3AF6"/>
    <w:rsid w:val="004D424F"/>
    <w:rsid w:val="004D4559"/>
    <w:rsid w:val="004D466D"/>
    <w:rsid w:val="004D49A4"/>
    <w:rsid w:val="004D4E24"/>
    <w:rsid w:val="004D4EEA"/>
    <w:rsid w:val="004D4F7B"/>
    <w:rsid w:val="004D51DD"/>
    <w:rsid w:val="004D5327"/>
    <w:rsid w:val="004D5712"/>
    <w:rsid w:val="004D5D3F"/>
    <w:rsid w:val="004D5DAD"/>
    <w:rsid w:val="004D6A49"/>
    <w:rsid w:val="004D6B2C"/>
    <w:rsid w:val="004D7094"/>
    <w:rsid w:val="004E024F"/>
    <w:rsid w:val="004E0BD0"/>
    <w:rsid w:val="004E151E"/>
    <w:rsid w:val="004E1704"/>
    <w:rsid w:val="004E39CD"/>
    <w:rsid w:val="004E5358"/>
    <w:rsid w:val="004E573C"/>
    <w:rsid w:val="004E5983"/>
    <w:rsid w:val="004E5F06"/>
    <w:rsid w:val="004E6A1A"/>
    <w:rsid w:val="004E7394"/>
    <w:rsid w:val="004E7594"/>
    <w:rsid w:val="004E7BEB"/>
    <w:rsid w:val="004F00B0"/>
    <w:rsid w:val="004F041B"/>
    <w:rsid w:val="004F056E"/>
    <w:rsid w:val="004F08EA"/>
    <w:rsid w:val="004F092E"/>
    <w:rsid w:val="004F0F0D"/>
    <w:rsid w:val="004F1030"/>
    <w:rsid w:val="004F180E"/>
    <w:rsid w:val="004F24E9"/>
    <w:rsid w:val="004F34EB"/>
    <w:rsid w:val="004F3783"/>
    <w:rsid w:val="004F3E63"/>
    <w:rsid w:val="004F44ED"/>
    <w:rsid w:val="004F45FE"/>
    <w:rsid w:val="004F50BC"/>
    <w:rsid w:val="004F6417"/>
    <w:rsid w:val="004F6840"/>
    <w:rsid w:val="004F6853"/>
    <w:rsid w:val="004F68C4"/>
    <w:rsid w:val="004F6B3B"/>
    <w:rsid w:val="004F7378"/>
    <w:rsid w:val="004F7595"/>
    <w:rsid w:val="004F765B"/>
    <w:rsid w:val="004F794F"/>
    <w:rsid w:val="004F7CA5"/>
    <w:rsid w:val="004F7D7D"/>
    <w:rsid w:val="00500595"/>
    <w:rsid w:val="00500773"/>
    <w:rsid w:val="0050090E"/>
    <w:rsid w:val="00500A8E"/>
    <w:rsid w:val="00500B9F"/>
    <w:rsid w:val="00501915"/>
    <w:rsid w:val="00501A32"/>
    <w:rsid w:val="00502B81"/>
    <w:rsid w:val="00503A8E"/>
    <w:rsid w:val="005043AC"/>
    <w:rsid w:val="0050443C"/>
    <w:rsid w:val="00504961"/>
    <w:rsid w:val="005051A7"/>
    <w:rsid w:val="00505B11"/>
    <w:rsid w:val="00506904"/>
    <w:rsid w:val="00506A20"/>
    <w:rsid w:val="00510C70"/>
    <w:rsid w:val="00511946"/>
    <w:rsid w:val="005131A2"/>
    <w:rsid w:val="005134B2"/>
    <w:rsid w:val="005143A9"/>
    <w:rsid w:val="005143E0"/>
    <w:rsid w:val="00515082"/>
    <w:rsid w:val="00515360"/>
    <w:rsid w:val="00515C30"/>
    <w:rsid w:val="00516BE0"/>
    <w:rsid w:val="00516E9C"/>
    <w:rsid w:val="00516EAA"/>
    <w:rsid w:val="005176B3"/>
    <w:rsid w:val="00517838"/>
    <w:rsid w:val="00517F97"/>
    <w:rsid w:val="00520007"/>
    <w:rsid w:val="005209BB"/>
    <w:rsid w:val="0052126F"/>
    <w:rsid w:val="005212F9"/>
    <w:rsid w:val="00522202"/>
    <w:rsid w:val="005222CA"/>
    <w:rsid w:val="00523452"/>
    <w:rsid w:val="00523C9F"/>
    <w:rsid w:val="00524006"/>
    <w:rsid w:val="0052402C"/>
    <w:rsid w:val="00524553"/>
    <w:rsid w:val="00524D14"/>
    <w:rsid w:val="0052522F"/>
    <w:rsid w:val="005255F5"/>
    <w:rsid w:val="00525672"/>
    <w:rsid w:val="00525826"/>
    <w:rsid w:val="00525BAE"/>
    <w:rsid w:val="00525BD8"/>
    <w:rsid w:val="00525E4A"/>
    <w:rsid w:val="00525E86"/>
    <w:rsid w:val="0052606D"/>
    <w:rsid w:val="00526BEC"/>
    <w:rsid w:val="00526E24"/>
    <w:rsid w:val="005270EE"/>
    <w:rsid w:val="0052745D"/>
    <w:rsid w:val="005277AC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310"/>
    <w:rsid w:val="005329C7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0F96"/>
    <w:rsid w:val="00541DE4"/>
    <w:rsid w:val="00544887"/>
    <w:rsid w:val="00544C23"/>
    <w:rsid w:val="00544C48"/>
    <w:rsid w:val="00545F39"/>
    <w:rsid w:val="00546349"/>
    <w:rsid w:val="00546A1A"/>
    <w:rsid w:val="00547478"/>
    <w:rsid w:val="005476F9"/>
    <w:rsid w:val="00547BF9"/>
    <w:rsid w:val="00547C41"/>
    <w:rsid w:val="00550514"/>
    <w:rsid w:val="005507EB"/>
    <w:rsid w:val="005513F9"/>
    <w:rsid w:val="005514DF"/>
    <w:rsid w:val="0055172C"/>
    <w:rsid w:val="00551E1B"/>
    <w:rsid w:val="0055204F"/>
    <w:rsid w:val="005523D2"/>
    <w:rsid w:val="0055250F"/>
    <w:rsid w:val="005525BC"/>
    <w:rsid w:val="00552A30"/>
    <w:rsid w:val="00552D20"/>
    <w:rsid w:val="0055382E"/>
    <w:rsid w:val="00553B5F"/>
    <w:rsid w:val="00554319"/>
    <w:rsid w:val="00554504"/>
    <w:rsid w:val="00555434"/>
    <w:rsid w:val="005554F3"/>
    <w:rsid w:val="005555D9"/>
    <w:rsid w:val="00555837"/>
    <w:rsid w:val="00555AFC"/>
    <w:rsid w:val="0055665E"/>
    <w:rsid w:val="005578D4"/>
    <w:rsid w:val="00557ED8"/>
    <w:rsid w:val="005601C3"/>
    <w:rsid w:val="0056046E"/>
    <w:rsid w:val="00560767"/>
    <w:rsid w:val="00560DFC"/>
    <w:rsid w:val="0056143A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C76"/>
    <w:rsid w:val="00571F65"/>
    <w:rsid w:val="00572C35"/>
    <w:rsid w:val="00572C71"/>
    <w:rsid w:val="00572CC0"/>
    <w:rsid w:val="00573125"/>
    <w:rsid w:val="00573618"/>
    <w:rsid w:val="00573692"/>
    <w:rsid w:val="005737E9"/>
    <w:rsid w:val="00573823"/>
    <w:rsid w:val="005740F6"/>
    <w:rsid w:val="00574188"/>
    <w:rsid w:val="0057478F"/>
    <w:rsid w:val="00574BEF"/>
    <w:rsid w:val="00574D61"/>
    <w:rsid w:val="0057534A"/>
    <w:rsid w:val="0057560B"/>
    <w:rsid w:val="00575A01"/>
    <w:rsid w:val="005762EB"/>
    <w:rsid w:val="0057636C"/>
    <w:rsid w:val="005769B4"/>
    <w:rsid w:val="00576B3D"/>
    <w:rsid w:val="00577954"/>
    <w:rsid w:val="00577A84"/>
    <w:rsid w:val="00580E7E"/>
    <w:rsid w:val="0058103F"/>
    <w:rsid w:val="00581262"/>
    <w:rsid w:val="005817DD"/>
    <w:rsid w:val="00582B2C"/>
    <w:rsid w:val="00583856"/>
    <w:rsid w:val="00583A2A"/>
    <w:rsid w:val="005842E2"/>
    <w:rsid w:val="00584627"/>
    <w:rsid w:val="00584CE5"/>
    <w:rsid w:val="00585C45"/>
    <w:rsid w:val="00585C99"/>
    <w:rsid w:val="00585CDD"/>
    <w:rsid w:val="00585CEB"/>
    <w:rsid w:val="0058667A"/>
    <w:rsid w:val="005870EF"/>
    <w:rsid w:val="00587605"/>
    <w:rsid w:val="00587689"/>
    <w:rsid w:val="00587E27"/>
    <w:rsid w:val="005901D6"/>
    <w:rsid w:val="0059107D"/>
    <w:rsid w:val="0059134A"/>
    <w:rsid w:val="005914A7"/>
    <w:rsid w:val="005914E9"/>
    <w:rsid w:val="0059183F"/>
    <w:rsid w:val="00593CCE"/>
    <w:rsid w:val="0059476E"/>
    <w:rsid w:val="005949B1"/>
    <w:rsid w:val="00594E86"/>
    <w:rsid w:val="00594EEE"/>
    <w:rsid w:val="005959E5"/>
    <w:rsid w:val="00595A76"/>
    <w:rsid w:val="00595DA8"/>
    <w:rsid w:val="00596843"/>
    <w:rsid w:val="00596CD2"/>
    <w:rsid w:val="00597403"/>
    <w:rsid w:val="00597EED"/>
    <w:rsid w:val="005A052C"/>
    <w:rsid w:val="005A064D"/>
    <w:rsid w:val="005A0A48"/>
    <w:rsid w:val="005A104A"/>
    <w:rsid w:val="005A152A"/>
    <w:rsid w:val="005A168B"/>
    <w:rsid w:val="005A16F1"/>
    <w:rsid w:val="005A1EA5"/>
    <w:rsid w:val="005A1F18"/>
    <w:rsid w:val="005A21D5"/>
    <w:rsid w:val="005A22E8"/>
    <w:rsid w:val="005A278C"/>
    <w:rsid w:val="005A2B0D"/>
    <w:rsid w:val="005A2EC1"/>
    <w:rsid w:val="005A3027"/>
    <w:rsid w:val="005A302B"/>
    <w:rsid w:val="005A32FD"/>
    <w:rsid w:val="005A3A7F"/>
    <w:rsid w:val="005A3C87"/>
    <w:rsid w:val="005A3D3E"/>
    <w:rsid w:val="005A3FB6"/>
    <w:rsid w:val="005A49BB"/>
    <w:rsid w:val="005A5A71"/>
    <w:rsid w:val="005A5D77"/>
    <w:rsid w:val="005A7072"/>
    <w:rsid w:val="005A70D0"/>
    <w:rsid w:val="005B0D5E"/>
    <w:rsid w:val="005B1A6E"/>
    <w:rsid w:val="005B1E06"/>
    <w:rsid w:val="005B2273"/>
    <w:rsid w:val="005B260D"/>
    <w:rsid w:val="005B41B2"/>
    <w:rsid w:val="005B44D5"/>
    <w:rsid w:val="005B4DEE"/>
    <w:rsid w:val="005B61E3"/>
    <w:rsid w:val="005B65A1"/>
    <w:rsid w:val="005B677D"/>
    <w:rsid w:val="005B6AE5"/>
    <w:rsid w:val="005C06E2"/>
    <w:rsid w:val="005C086A"/>
    <w:rsid w:val="005C08EB"/>
    <w:rsid w:val="005C12AC"/>
    <w:rsid w:val="005C1317"/>
    <w:rsid w:val="005C1BDC"/>
    <w:rsid w:val="005C25D3"/>
    <w:rsid w:val="005C2A81"/>
    <w:rsid w:val="005C41E2"/>
    <w:rsid w:val="005C4477"/>
    <w:rsid w:val="005C4748"/>
    <w:rsid w:val="005C47C9"/>
    <w:rsid w:val="005C4EDD"/>
    <w:rsid w:val="005C523D"/>
    <w:rsid w:val="005C585C"/>
    <w:rsid w:val="005C5908"/>
    <w:rsid w:val="005C5E68"/>
    <w:rsid w:val="005C6021"/>
    <w:rsid w:val="005C7564"/>
    <w:rsid w:val="005C7DA3"/>
    <w:rsid w:val="005C7E25"/>
    <w:rsid w:val="005C7EAB"/>
    <w:rsid w:val="005D011B"/>
    <w:rsid w:val="005D0121"/>
    <w:rsid w:val="005D02F3"/>
    <w:rsid w:val="005D0AEA"/>
    <w:rsid w:val="005D0C83"/>
    <w:rsid w:val="005D0FA2"/>
    <w:rsid w:val="005D1062"/>
    <w:rsid w:val="005D1253"/>
    <w:rsid w:val="005D2CF9"/>
    <w:rsid w:val="005D30CC"/>
    <w:rsid w:val="005D37F8"/>
    <w:rsid w:val="005D4066"/>
    <w:rsid w:val="005D493E"/>
    <w:rsid w:val="005D4D0B"/>
    <w:rsid w:val="005D5008"/>
    <w:rsid w:val="005D53E0"/>
    <w:rsid w:val="005D5A06"/>
    <w:rsid w:val="005D5BDD"/>
    <w:rsid w:val="005D5C2A"/>
    <w:rsid w:val="005D6462"/>
    <w:rsid w:val="005D69E6"/>
    <w:rsid w:val="005D6EC6"/>
    <w:rsid w:val="005D736A"/>
    <w:rsid w:val="005D7524"/>
    <w:rsid w:val="005D772A"/>
    <w:rsid w:val="005D7D2D"/>
    <w:rsid w:val="005D7E8A"/>
    <w:rsid w:val="005D7F6D"/>
    <w:rsid w:val="005E0331"/>
    <w:rsid w:val="005E118C"/>
    <w:rsid w:val="005E147D"/>
    <w:rsid w:val="005E16D5"/>
    <w:rsid w:val="005E1A3C"/>
    <w:rsid w:val="005E1A3E"/>
    <w:rsid w:val="005E1F3D"/>
    <w:rsid w:val="005E2234"/>
    <w:rsid w:val="005E270B"/>
    <w:rsid w:val="005E3838"/>
    <w:rsid w:val="005E3A54"/>
    <w:rsid w:val="005E3BCD"/>
    <w:rsid w:val="005E3BFB"/>
    <w:rsid w:val="005E429C"/>
    <w:rsid w:val="005E44D3"/>
    <w:rsid w:val="005E46A7"/>
    <w:rsid w:val="005E4E5F"/>
    <w:rsid w:val="005E5201"/>
    <w:rsid w:val="005E60F0"/>
    <w:rsid w:val="005E611E"/>
    <w:rsid w:val="005E706D"/>
    <w:rsid w:val="005E71A1"/>
    <w:rsid w:val="005E7377"/>
    <w:rsid w:val="005E7836"/>
    <w:rsid w:val="005E7862"/>
    <w:rsid w:val="005E7D3F"/>
    <w:rsid w:val="005F113C"/>
    <w:rsid w:val="005F115A"/>
    <w:rsid w:val="005F2406"/>
    <w:rsid w:val="005F2459"/>
    <w:rsid w:val="005F3261"/>
    <w:rsid w:val="005F3649"/>
    <w:rsid w:val="005F3667"/>
    <w:rsid w:val="005F38F4"/>
    <w:rsid w:val="005F39AB"/>
    <w:rsid w:val="005F430C"/>
    <w:rsid w:val="005F460C"/>
    <w:rsid w:val="005F50B3"/>
    <w:rsid w:val="005F5680"/>
    <w:rsid w:val="005F56E5"/>
    <w:rsid w:val="005F5A19"/>
    <w:rsid w:val="005F5E24"/>
    <w:rsid w:val="005F685C"/>
    <w:rsid w:val="00600101"/>
    <w:rsid w:val="006001A6"/>
    <w:rsid w:val="0060062B"/>
    <w:rsid w:val="00600644"/>
    <w:rsid w:val="006009B3"/>
    <w:rsid w:val="0060107E"/>
    <w:rsid w:val="006010C9"/>
    <w:rsid w:val="00601123"/>
    <w:rsid w:val="00602B81"/>
    <w:rsid w:val="00602C87"/>
    <w:rsid w:val="00602E64"/>
    <w:rsid w:val="0060326A"/>
    <w:rsid w:val="00603366"/>
    <w:rsid w:val="00603732"/>
    <w:rsid w:val="00603B33"/>
    <w:rsid w:val="00604D20"/>
    <w:rsid w:val="006057F3"/>
    <w:rsid w:val="00605BD4"/>
    <w:rsid w:val="00606077"/>
    <w:rsid w:val="0060649C"/>
    <w:rsid w:val="00606972"/>
    <w:rsid w:val="00606AD5"/>
    <w:rsid w:val="00606BA4"/>
    <w:rsid w:val="00607B19"/>
    <w:rsid w:val="00607D6A"/>
    <w:rsid w:val="00610531"/>
    <w:rsid w:val="00610582"/>
    <w:rsid w:val="006108FE"/>
    <w:rsid w:val="0061117C"/>
    <w:rsid w:val="00611737"/>
    <w:rsid w:val="006120B4"/>
    <w:rsid w:val="006128E7"/>
    <w:rsid w:val="006128EC"/>
    <w:rsid w:val="006128F2"/>
    <w:rsid w:val="00612B2C"/>
    <w:rsid w:val="00612C0F"/>
    <w:rsid w:val="00613053"/>
    <w:rsid w:val="00613103"/>
    <w:rsid w:val="006131F2"/>
    <w:rsid w:val="006132C4"/>
    <w:rsid w:val="00613B84"/>
    <w:rsid w:val="00614EE8"/>
    <w:rsid w:val="006155E1"/>
    <w:rsid w:val="00615931"/>
    <w:rsid w:val="00615A90"/>
    <w:rsid w:val="00615CCB"/>
    <w:rsid w:val="00616309"/>
    <w:rsid w:val="00616E8E"/>
    <w:rsid w:val="00617036"/>
    <w:rsid w:val="006177A9"/>
    <w:rsid w:val="00620219"/>
    <w:rsid w:val="00620452"/>
    <w:rsid w:val="00621444"/>
    <w:rsid w:val="00621532"/>
    <w:rsid w:val="00621A90"/>
    <w:rsid w:val="00622CC0"/>
    <w:rsid w:val="0062311B"/>
    <w:rsid w:val="006231E4"/>
    <w:rsid w:val="00623223"/>
    <w:rsid w:val="006237D5"/>
    <w:rsid w:val="00623EB4"/>
    <w:rsid w:val="00624A11"/>
    <w:rsid w:val="006254C1"/>
    <w:rsid w:val="00627256"/>
    <w:rsid w:val="00630143"/>
    <w:rsid w:val="00630261"/>
    <w:rsid w:val="00630ABB"/>
    <w:rsid w:val="00632464"/>
    <w:rsid w:val="0063292F"/>
    <w:rsid w:val="00632C5C"/>
    <w:rsid w:val="00633077"/>
    <w:rsid w:val="0063348F"/>
    <w:rsid w:val="00633796"/>
    <w:rsid w:val="00633822"/>
    <w:rsid w:val="00633DB4"/>
    <w:rsid w:val="00634DFF"/>
    <w:rsid w:val="00635739"/>
    <w:rsid w:val="00635BA8"/>
    <w:rsid w:val="00636F5B"/>
    <w:rsid w:val="00637852"/>
    <w:rsid w:val="00637E2C"/>
    <w:rsid w:val="00637F84"/>
    <w:rsid w:val="00640798"/>
    <w:rsid w:val="006407A9"/>
    <w:rsid w:val="00641061"/>
    <w:rsid w:val="006417BF"/>
    <w:rsid w:val="00641CAC"/>
    <w:rsid w:val="00641E39"/>
    <w:rsid w:val="0064253F"/>
    <w:rsid w:val="00643067"/>
    <w:rsid w:val="006438E1"/>
    <w:rsid w:val="006441D4"/>
    <w:rsid w:val="00644476"/>
    <w:rsid w:val="006451C6"/>
    <w:rsid w:val="00645826"/>
    <w:rsid w:val="006473FE"/>
    <w:rsid w:val="006476D2"/>
    <w:rsid w:val="00647C71"/>
    <w:rsid w:val="006505F9"/>
    <w:rsid w:val="006509FC"/>
    <w:rsid w:val="006510C6"/>
    <w:rsid w:val="00651634"/>
    <w:rsid w:val="00651F16"/>
    <w:rsid w:val="006521F8"/>
    <w:rsid w:val="00652FEC"/>
    <w:rsid w:val="00652FF0"/>
    <w:rsid w:val="0065355F"/>
    <w:rsid w:val="006541C4"/>
    <w:rsid w:val="0065425F"/>
    <w:rsid w:val="006547F2"/>
    <w:rsid w:val="00654C24"/>
    <w:rsid w:val="0065503B"/>
    <w:rsid w:val="00655506"/>
    <w:rsid w:val="00655570"/>
    <w:rsid w:val="00655A20"/>
    <w:rsid w:val="00655F7E"/>
    <w:rsid w:val="00657352"/>
    <w:rsid w:val="006579DE"/>
    <w:rsid w:val="00657BA5"/>
    <w:rsid w:val="00660042"/>
    <w:rsid w:val="006601E5"/>
    <w:rsid w:val="00660281"/>
    <w:rsid w:val="006609AA"/>
    <w:rsid w:val="00661762"/>
    <w:rsid w:val="00661E77"/>
    <w:rsid w:val="00662128"/>
    <w:rsid w:val="006625AA"/>
    <w:rsid w:val="00663900"/>
    <w:rsid w:val="00663FA5"/>
    <w:rsid w:val="006646BF"/>
    <w:rsid w:val="006647FD"/>
    <w:rsid w:val="00664C51"/>
    <w:rsid w:val="00664D7C"/>
    <w:rsid w:val="0066523D"/>
    <w:rsid w:val="00665AE4"/>
    <w:rsid w:val="00665B44"/>
    <w:rsid w:val="006661E5"/>
    <w:rsid w:val="00666395"/>
    <w:rsid w:val="00667447"/>
    <w:rsid w:val="00667C3E"/>
    <w:rsid w:val="00667CF7"/>
    <w:rsid w:val="006712E1"/>
    <w:rsid w:val="00672A20"/>
    <w:rsid w:val="00673242"/>
    <w:rsid w:val="00673328"/>
    <w:rsid w:val="00673538"/>
    <w:rsid w:val="0067375C"/>
    <w:rsid w:val="00673FC3"/>
    <w:rsid w:val="00674294"/>
    <w:rsid w:val="0067477F"/>
    <w:rsid w:val="00674E95"/>
    <w:rsid w:val="006755BA"/>
    <w:rsid w:val="006757D9"/>
    <w:rsid w:val="00675EAE"/>
    <w:rsid w:val="006761B0"/>
    <w:rsid w:val="00676C87"/>
    <w:rsid w:val="00676DAE"/>
    <w:rsid w:val="00676E05"/>
    <w:rsid w:val="00677A63"/>
    <w:rsid w:val="00680625"/>
    <w:rsid w:val="00680AC7"/>
    <w:rsid w:val="00681777"/>
    <w:rsid w:val="0068186B"/>
    <w:rsid w:val="00682184"/>
    <w:rsid w:val="00682443"/>
    <w:rsid w:val="00682736"/>
    <w:rsid w:val="00682882"/>
    <w:rsid w:val="00682FDD"/>
    <w:rsid w:val="00683BC7"/>
    <w:rsid w:val="00683D57"/>
    <w:rsid w:val="00683F96"/>
    <w:rsid w:val="00683FA3"/>
    <w:rsid w:val="006845BD"/>
    <w:rsid w:val="0068466B"/>
    <w:rsid w:val="006846AE"/>
    <w:rsid w:val="00684935"/>
    <w:rsid w:val="00684F52"/>
    <w:rsid w:val="00685909"/>
    <w:rsid w:val="00685B71"/>
    <w:rsid w:val="00685F34"/>
    <w:rsid w:val="0068675D"/>
    <w:rsid w:val="006869C9"/>
    <w:rsid w:val="006874E2"/>
    <w:rsid w:val="00687761"/>
    <w:rsid w:val="00687A69"/>
    <w:rsid w:val="00687B45"/>
    <w:rsid w:val="00687CA5"/>
    <w:rsid w:val="006901A4"/>
    <w:rsid w:val="0069113A"/>
    <w:rsid w:val="00691829"/>
    <w:rsid w:val="00691AC6"/>
    <w:rsid w:val="00691C9A"/>
    <w:rsid w:val="006924CC"/>
    <w:rsid w:val="00692B9C"/>
    <w:rsid w:val="006939DD"/>
    <w:rsid w:val="00693A37"/>
    <w:rsid w:val="00694A9B"/>
    <w:rsid w:val="00694C2F"/>
    <w:rsid w:val="00694D98"/>
    <w:rsid w:val="00695870"/>
    <w:rsid w:val="00695CC2"/>
    <w:rsid w:val="006964AE"/>
    <w:rsid w:val="0069650B"/>
    <w:rsid w:val="00697036"/>
    <w:rsid w:val="006977D6"/>
    <w:rsid w:val="00697C5D"/>
    <w:rsid w:val="006A0247"/>
    <w:rsid w:val="006A08FA"/>
    <w:rsid w:val="006A0AB7"/>
    <w:rsid w:val="006A0B76"/>
    <w:rsid w:val="006A0C69"/>
    <w:rsid w:val="006A1193"/>
    <w:rsid w:val="006A2B06"/>
    <w:rsid w:val="006A2BCA"/>
    <w:rsid w:val="006A2F61"/>
    <w:rsid w:val="006A33AC"/>
    <w:rsid w:val="006A3A37"/>
    <w:rsid w:val="006A3E73"/>
    <w:rsid w:val="006A3EF9"/>
    <w:rsid w:val="006A46B2"/>
    <w:rsid w:val="006A470B"/>
    <w:rsid w:val="006A4BFC"/>
    <w:rsid w:val="006A5056"/>
    <w:rsid w:val="006A6BC7"/>
    <w:rsid w:val="006A6F7C"/>
    <w:rsid w:val="006A75B7"/>
    <w:rsid w:val="006A7FA2"/>
    <w:rsid w:val="006B01EB"/>
    <w:rsid w:val="006B0AE8"/>
    <w:rsid w:val="006B0B46"/>
    <w:rsid w:val="006B0C7D"/>
    <w:rsid w:val="006B0CA6"/>
    <w:rsid w:val="006B1507"/>
    <w:rsid w:val="006B1BFD"/>
    <w:rsid w:val="006B1CBB"/>
    <w:rsid w:val="006B1D02"/>
    <w:rsid w:val="006B1EDD"/>
    <w:rsid w:val="006B22E9"/>
    <w:rsid w:val="006B24EC"/>
    <w:rsid w:val="006B2AF2"/>
    <w:rsid w:val="006B2EC8"/>
    <w:rsid w:val="006B342A"/>
    <w:rsid w:val="006B4750"/>
    <w:rsid w:val="006B4FF5"/>
    <w:rsid w:val="006B509B"/>
    <w:rsid w:val="006B665F"/>
    <w:rsid w:val="006B693F"/>
    <w:rsid w:val="006B6F27"/>
    <w:rsid w:val="006B7275"/>
    <w:rsid w:val="006B72EB"/>
    <w:rsid w:val="006B74D9"/>
    <w:rsid w:val="006B7FA7"/>
    <w:rsid w:val="006C0033"/>
    <w:rsid w:val="006C058C"/>
    <w:rsid w:val="006C09F5"/>
    <w:rsid w:val="006C0EFB"/>
    <w:rsid w:val="006C115A"/>
    <w:rsid w:val="006C1E4E"/>
    <w:rsid w:val="006C22D1"/>
    <w:rsid w:val="006C24CD"/>
    <w:rsid w:val="006C2721"/>
    <w:rsid w:val="006C388E"/>
    <w:rsid w:val="006C3D89"/>
    <w:rsid w:val="006C3DAA"/>
    <w:rsid w:val="006C5363"/>
    <w:rsid w:val="006C54F1"/>
    <w:rsid w:val="006C5BAA"/>
    <w:rsid w:val="006C5C9C"/>
    <w:rsid w:val="006C5EFE"/>
    <w:rsid w:val="006C62A7"/>
    <w:rsid w:val="006C6366"/>
    <w:rsid w:val="006C6E29"/>
    <w:rsid w:val="006C6E37"/>
    <w:rsid w:val="006C7264"/>
    <w:rsid w:val="006C7BB8"/>
    <w:rsid w:val="006D07D9"/>
    <w:rsid w:val="006D0CD4"/>
    <w:rsid w:val="006D0E4D"/>
    <w:rsid w:val="006D15C2"/>
    <w:rsid w:val="006D1786"/>
    <w:rsid w:val="006D1E28"/>
    <w:rsid w:val="006D275D"/>
    <w:rsid w:val="006D306E"/>
    <w:rsid w:val="006D37CF"/>
    <w:rsid w:val="006D3A54"/>
    <w:rsid w:val="006D3ADB"/>
    <w:rsid w:val="006D3ED4"/>
    <w:rsid w:val="006D4267"/>
    <w:rsid w:val="006D442A"/>
    <w:rsid w:val="006D4B37"/>
    <w:rsid w:val="006D5035"/>
    <w:rsid w:val="006D5293"/>
    <w:rsid w:val="006D582F"/>
    <w:rsid w:val="006D5A93"/>
    <w:rsid w:val="006D6643"/>
    <w:rsid w:val="006D72D3"/>
    <w:rsid w:val="006D785B"/>
    <w:rsid w:val="006D78F7"/>
    <w:rsid w:val="006D7B93"/>
    <w:rsid w:val="006D7DD9"/>
    <w:rsid w:val="006E06C6"/>
    <w:rsid w:val="006E1885"/>
    <w:rsid w:val="006E188D"/>
    <w:rsid w:val="006E1A1B"/>
    <w:rsid w:val="006E1FF1"/>
    <w:rsid w:val="006E21A9"/>
    <w:rsid w:val="006E2986"/>
    <w:rsid w:val="006E31E8"/>
    <w:rsid w:val="006E404E"/>
    <w:rsid w:val="006E43DF"/>
    <w:rsid w:val="006E5062"/>
    <w:rsid w:val="006E5ABE"/>
    <w:rsid w:val="006E6ECF"/>
    <w:rsid w:val="006E6F36"/>
    <w:rsid w:val="006F06B1"/>
    <w:rsid w:val="006F0801"/>
    <w:rsid w:val="006F1B46"/>
    <w:rsid w:val="006F30BF"/>
    <w:rsid w:val="006F31A8"/>
    <w:rsid w:val="006F340A"/>
    <w:rsid w:val="006F34D8"/>
    <w:rsid w:val="006F350E"/>
    <w:rsid w:val="006F4E5D"/>
    <w:rsid w:val="006F62CE"/>
    <w:rsid w:val="006F6CB0"/>
    <w:rsid w:val="006F6E0B"/>
    <w:rsid w:val="006F6E54"/>
    <w:rsid w:val="006F7DC1"/>
    <w:rsid w:val="00701297"/>
    <w:rsid w:val="007012DF"/>
    <w:rsid w:val="00701377"/>
    <w:rsid w:val="00701CDA"/>
    <w:rsid w:val="00701F33"/>
    <w:rsid w:val="007022F4"/>
    <w:rsid w:val="00702393"/>
    <w:rsid w:val="007028A5"/>
    <w:rsid w:val="00703AD4"/>
    <w:rsid w:val="00703ED3"/>
    <w:rsid w:val="00703F7C"/>
    <w:rsid w:val="00704299"/>
    <w:rsid w:val="0070441B"/>
    <w:rsid w:val="00704781"/>
    <w:rsid w:val="00704BF7"/>
    <w:rsid w:val="00704DFC"/>
    <w:rsid w:val="007051FD"/>
    <w:rsid w:val="00705BFA"/>
    <w:rsid w:val="00705CB0"/>
    <w:rsid w:val="00706C39"/>
    <w:rsid w:val="00707196"/>
    <w:rsid w:val="00707498"/>
    <w:rsid w:val="00707C40"/>
    <w:rsid w:val="00707F70"/>
    <w:rsid w:val="007103FB"/>
    <w:rsid w:val="00710AF0"/>
    <w:rsid w:val="00711251"/>
    <w:rsid w:val="00711275"/>
    <w:rsid w:val="007119DF"/>
    <w:rsid w:val="00711BF2"/>
    <w:rsid w:val="00711E29"/>
    <w:rsid w:val="00712500"/>
    <w:rsid w:val="0071292D"/>
    <w:rsid w:val="00712B9C"/>
    <w:rsid w:val="00713048"/>
    <w:rsid w:val="00713A6E"/>
    <w:rsid w:val="00713DAE"/>
    <w:rsid w:val="007145A4"/>
    <w:rsid w:val="00714C3A"/>
    <w:rsid w:val="00715754"/>
    <w:rsid w:val="00715E57"/>
    <w:rsid w:val="00715F46"/>
    <w:rsid w:val="00715FEE"/>
    <w:rsid w:val="00717065"/>
    <w:rsid w:val="0071785C"/>
    <w:rsid w:val="0071796C"/>
    <w:rsid w:val="00720916"/>
    <w:rsid w:val="007212C4"/>
    <w:rsid w:val="0072196D"/>
    <w:rsid w:val="00721C68"/>
    <w:rsid w:val="00721CDA"/>
    <w:rsid w:val="0072214A"/>
    <w:rsid w:val="007222D7"/>
    <w:rsid w:val="0072236F"/>
    <w:rsid w:val="0072264B"/>
    <w:rsid w:val="00723DA4"/>
    <w:rsid w:val="00723FEB"/>
    <w:rsid w:val="00724556"/>
    <w:rsid w:val="00724C71"/>
    <w:rsid w:val="00724E8C"/>
    <w:rsid w:val="007254FA"/>
    <w:rsid w:val="0072558A"/>
    <w:rsid w:val="007255CB"/>
    <w:rsid w:val="007256D4"/>
    <w:rsid w:val="00725A3A"/>
    <w:rsid w:val="00725F0C"/>
    <w:rsid w:val="00726CDD"/>
    <w:rsid w:val="00727703"/>
    <w:rsid w:val="00727F84"/>
    <w:rsid w:val="007300B5"/>
    <w:rsid w:val="00730167"/>
    <w:rsid w:val="00730632"/>
    <w:rsid w:val="00730FD8"/>
    <w:rsid w:val="0073165A"/>
    <w:rsid w:val="0073168B"/>
    <w:rsid w:val="007316DE"/>
    <w:rsid w:val="00732B0E"/>
    <w:rsid w:val="00732C24"/>
    <w:rsid w:val="007330B7"/>
    <w:rsid w:val="0073369A"/>
    <w:rsid w:val="007338A1"/>
    <w:rsid w:val="00733A31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4048E"/>
    <w:rsid w:val="007407DB"/>
    <w:rsid w:val="00740A37"/>
    <w:rsid w:val="00740A86"/>
    <w:rsid w:val="00741095"/>
    <w:rsid w:val="00741354"/>
    <w:rsid w:val="00741855"/>
    <w:rsid w:val="00741CAD"/>
    <w:rsid w:val="00742154"/>
    <w:rsid w:val="00742158"/>
    <w:rsid w:val="007423EB"/>
    <w:rsid w:val="0074276F"/>
    <w:rsid w:val="00742DEE"/>
    <w:rsid w:val="007430A8"/>
    <w:rsid w:val="00743916"/>
    <w:rsid w:val="00743DC4"/>
    <w:rsid w:val="00744436"/>
    <w:rsid w:val="00744B93"/>
    <w:rsid w:val="00744E7E"/>
    <w:rsid w:val="00745431"/>
    <w:rsid w:val="00745485"/>
    <w:rsid w:val="0074551F"/>
    <w:rsid w:val="007459ED"/>
    <w:rsid w:val="00745C71"/>
    <w:rsid w:val="00745CE6"/>
    <w:rsid w:val="00745FF0"/>
    <w:rsid w:val="007465AD"/>
    <w:rsid w:val="0074699F"/>
    <w:rsid w:val="007474BD"/>
    <w:rsid w:val="00747524"/>
    <w:rsid w:val="00747667"/>
    <w:rsid w:val="007476DC"/>
    <w:rsid w:val="00747833"/>
    <w:rsid w:val="007478FD"/>
    <w:rsid w:val="00747AA7"/>
    <w:rsid w:val="00747B83"/>
    <w:rsid w:val="007501A4"/>
    <w:rsid w:val="007503D2"/>
    <w:rsid w:val="00751054"/>
    <w:rsid w:val="007512BC"/>
    <w:rsid w:val="007512F2"/>
    <w:rsid w:val="00751350"/>
    <w:rsid w:val="00751B02"/>
    <w:rsid w:val="00752253"/>
    <w:rsid w:val="0075229E"/>
    <w:rsid w:val="007540A7"/>
    <w:rsid w:val="00754A91"/>
    <w:rsid w:val="0075520E"/>
    <w:rsid w:val="00755ADE"/>
    <w:rsid w:val="0075665F"/>
    <w:rsid w:val="0075740D"/>
    <w:rsid w:val="00757680"/>
    <w:rsid w:val="007577C5"/>
    <w:rsid w:val="00760339"/>
    <w:rsid w:val="0076096B"/>
    <w:rsid w:val="00760D31"/>
    <w:rsid w:val="00761430"/>
    <w:rsid w:val="00761928"/>
    <w:rsid w:val="0076223B"/>
    <w:rsid w:val="007627E6"/>
    <w:rsid w:val="00762DB7"/>
    <w:rsid w:val="00763560"/>
    <w:rsid w:val="0076366D"/>
    <w:rsid w:val="00763AC1"/>
    <w:rsid w:val="00763E2C"/>
    <w:rsid w:val="00764D0C"/>
    <w:rsid w:val="00764EBB"/>
    <w:rsid w:val="00764EED"/>
    <w:rsid w:val="00765947"/>
    <w:rsid w:val="007666ED"/>
    <w:rsid w:val="00766ABF"/>
    <w:rsid w:val="00766BE9"/>
    <w:rsid w:val="00767FEC"/>
    <w:rsid w:val="00770028"/>
    <w:rsid w:val="007707CE"/>
    <w:rsid w:val="00770E63"/>
    <w:rsid w:val="0077137E"/>
    <w:rsid w:val="00771543"/>
    <w:rsid w:val="00771779"/>
    <w:rsid w:val="00772EEF"/>
    <w:rsid w:val="00773683"/>
    <w:rsid w:val="00773910"/>
    <w:rsid w:val="007739AA"/>
    <w:rsid w:val="00773D91"/>
    <w:rsid w:val="00773F6A"/>
    <w:rsid w:val="00774013"/>
    <w:rsid w:val="00774127"/>
    <w:rsid w:val="0077423F"/>
    <w:rsid w:val="00774AB0"/>
    <w:rsid w:val="00774B88"/>
    <w:rsid w:val="00774BAD"/>
    <w:rsid w:val="007750B1"/>
    <w:rsid w:val="00775FCF"/>
    <w:rsid w:val="00776920"/>
    <w:rsid w:val="00776FEC"/>
    <w:rsid w:val="00777005"/>
    <w:rsid w:val="00777224"/>
    <w:rsid w:val="00777F7C"/>
    <w:rsid w:val="00780531"/>
    <w:rsid w:val="00780DB0"/>
    <w:rsid w:val="007819DD"/>
    <w:rsid w:val="007820BB"/>
    <w:rsid w:val="007825B7"/>
    <w:rsid w:val="00782F23"/>
    <w:rsid w:val="007830F7"/>
    <w:rsid w:val="00783269"/>
    <w:rsid w:val="007842A8"/>
    <w:rsid w:val="00785AB1"/>
    <w:rsid w:val="00785B1B"/>
    <w:rsid w:val="00787775"/>
    <w:rsid w:val="007879AF"/>
    <w:rsid w:val="00787D0C"/>
    <w:rsid w:val="00790016"/>
    <w:rsid w:val="007906AE"/>
    <w:rsid w:val="007923FD"/>
    <w:rsid w:val="00792EC9"/>
    <w:rsid w:val="00792F62"/>
    <w:rsid w:val="00793128"/>
    <w:rsid w:val="007931D2"/>
    <w:rsid w:val="007941BE"/>
    <w:rsid w:val="007950F2"/>
    <w:rsid w:val="00795C29"/>
    <w:rsid w:val="00795FF5"/>
    <w:rsid w:val="00796155"/>
    <w:rsid w:val="0079674B"/>
    <w:rsid w:val="00796CCF"/>
    <w:rsid w:val="00797CD7"/>
    <w:rsid w:val="007A0621"/>
    <w:rsid w:val="007A0D27"/>
    <w:rsid w:val="007A13D5"/>
    <w:rsid w:val="007A13E0"/>
    <w:rsid w:val="007A1C10"/>
    <w:rsid w:val="007A2B6A"/>
    <w:rsid w:val="007A2C23"/>
    <w:rsid w:val="007A3166"/>
    <w:rsid w:val="007A3635"/>
    <w:rsid w:val="007A3A7F"/>
    <w:rsid w:val="007A40A0"/>
    <w:rsid w:val="007A42B6"/>
    <w:rsid w:val="007A44E5"/>
    <w:rsid w:val="007A4797"/>
    <w:rsid w:val="007A5C5C"/>
    <w:rsid w:val="007A6210"/>
    <w:rsid w:val="007A63DD"/>
    <w:rsid w:val="007A65D4"/>
    <w:rsid w:val="007A6C91"/>
    <w:rsid w:val="007A6DD0"/>
    <w:rsid w:val="007A7570"/>
    <w:rsid w:val="007A7584"/>
    <w:rsid w:val="007A7723"/>
    <w:rsid w:val="007A7A55"/>
    <w:rsid w:val="007B0465"/>
    <w:rsid w:val="007B07C5"/>
    <w:rsid w:val="007B0F61"/>
    <w:rsid w:val="007B1156"/>
    <w:rsid w:val="007B1245"/>
    <w:rsid w:val="007B213C"/>
    <w:rsid w:val="007B2C53"/>
    <w:rsid w:val="007B3CB7"/>
    <w:rsid w:val="007B57FF"/>
    <w:rsid w:val="007B5A4B"/>
    <w:rsid w:val="007B5E10"/>
    <w:rsid w:val="007B6026"/>
    <w:rsid w:val="007B63C7"/>
    <w:rsid w:val="007B726E"/>
    <w:rsid w:val="007B7FC8"/>
    <w:rsid w:val="007C09AF"/>
    <w:rsid w:val="007C16BD"/>
    <w:rsid w:val="007C1C85"/>
    <w:rsid w:val="007C1CE2"/>
    <w:rsid w:val="007C2C0A"/>
    <w:rsid w:val="007C2F16"/>
    <w:rsid w:val="007C3631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20"/>
    <w:rsid w:val="007D0A48"/>
    <w:rsid w:val="007D1A92"/>
    <w:rsid w:val="007D1C18"/>
    <w:rsid w:val="007D29C4"/>
    <w:rsid w:val="007D2C24"/>
    <w:rsid w:val="007D2CA9"/>
    <w:rsid w:val="007D3163"/>
    <w:rsid w:val="007D341D"/>
    <w:rsid w:val="007D3A20"/>
    <w:rsid w:val="007D3E43"/>
    <w:rsid w:val="007D3F1B"/>
    <w:rsid w:val="007D4A44"/>
    <w:rsid w:val="007D518F"/>
    <w:rsid w:val="007D560B"/>
    <w:rsid w:val="007D58C1"/>
    <w:rsid w:val="007D5A03"/>
    <w:rsid w:val="007D5F6A"/>
    <w:rsid w:val="007D5FC4"/>
    <w:rsid w:val="007D60F7"/>
    <w:rsid w:val="007D65CE"/>
    <w:rsid w:val="007D6725"/>
    <w:rsid w:val="007D6D87"/>
    <w:rsid w:val="007D6EAC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A05"/>
    <w:rsid w:val="007E4805"/>
    <w:rsid w:val="007E494A"/>
    <w:rsid w:val="007E4C71"/>
    <w:rsid w:val="007E4C9D"/>
    <w:rsid w:val="007E4D19"/>
    <w:rsid w:val="007E51B5"/>
    <w:rsid w:val="007E58C9"/>
    <w:rsid w:val="007E6671"/>
    <w:rsid w:val="007E676E"/>
    <w:rsid w:val="007E67A1"/>
    <w:rsid w:val="007E6A81"/>
    <w:rsid w:val="007E6C3E"/>
    <w:rsid w:val="007E6E34"/>
    <w:rsid w:val="007E75D0"/>
    <w:rsid w:val="007E7CCA"/>
    <w:rsid w:val="007F1841"/>
    <w:rsid w:val="007F1B08"/>
    <w:rsid w:val="007F21D2"/>
    <w:rsid w:val="007F2518"/>
    <w:rsid w:val="007F3D53"/>
    <w:rsid w:val="007F4C95"/>
    <w:rsid w:val="007F5639"/>
    <w:rsid w:val="007F5762"/>
    <w:rsid w:val="007F595C"/>
    <w:rsid w:val="007F5A32"/>
    <w:rsid w:val="007F5CE3"/>
    <w:rsid w:val="007F617E"/>
    <w:rsid w:val="007F7316"/>
    <w:rsid w:val="0080003E"/>
    <w:rsid w:val="0080015F"/>
    <w:rsid w:val="008003B6"/>
    <w:rsid w:val="00800525"/>
    <w:rsid w:val="008005B7"/>
    <w:rsid w:val="008013B1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3A3"/>
    <w:rsid w:val="008055EA"/>
    <w:rsid w:val="008059DF"/>
    <w:rsid w:val="0080646F"/>
    <w:rsid w:val="008066FF"/>
    <w:rsid w:val="00806AD3"/>
    <w:rsid w:val="008070BB"/>
    <w:rsid w:val="008075F0"/>
    <w:rsid w:val="0080786A"/>
    <w:rsid w:val="00807E7A"/>
    <w:rsid w:val="0081389A"/>
    <w:rsid w:val="00813977"/>
    <w:rsid w:val="00813A3A"/>
    <w:rsid w:val="00813B1C"/>
    <w:rsid w:val="00814509"/>
    <w:rsid w:val="0081568D"/>
    <w:rsid w:val="00815BC4"/>
    <w:rsid w:val="00816966"/>
    <w:rsid w:val="008171AD"/>
    <w:rsid w:val="00817229"/>
    <w:rsid w:val="008177C9"/>
    <w:rsid w:val="00817F1C"/>
    <w:rsid w:val="00820A19"/>
    <w:rsid w:val="00820D4D"/>
    <w:rsid w:val="008211B7"/>
    <w:rsid w:val="008213E1"/>
    <w:rsid w:val="00821C4C"/>
    <w:rsid w:val="00821FBA"/>
    <w:rsid w:val="008224B5"/>
    <w:rsid w:val="0082269A"/>
    <w:rsid w:val="008236A2"/>
    <w:rsid w:val="008239F9"/>
    <w:rsid w:val="00824A7B"/>
    <w:rsid w:val="00824D3C"/>
    <w:rsid w:val="00824DF7"/>
    <w:rsid w:val="00824DFD"/>
    <w:rsid w:val="0082503D"/>
    <w:rsid w:val="008255AD"/>
    <w:rsid w:val="0082631B"/>
    <w:rsid w:val="00827316"/>
    <w:rsid w:val="0082747E"/>
    <w:rsid w:val="0082756A"/>
    <w:rsid w:val="00830119"/>
    <w:rsid w:val="00831602"/>
    <w:rsid w:val="00831F33"/>
    <w:rsid w:val="00832401"/>
    <w:rsid w:val="008327B4"/>
    <w:rsid w:val="00832BAB"/>
    <w:rsid w:val="00832D67"/>
    <w:rsid w:val="0083361D"/>
    <w:rsid w:val="00833F8F"/>
    <w:rsid w:val="008340D6"/>
    <w:rsid w:val="00834D1C"/>
    <w:rsid w:val="00835433"/>
    <w:rsid w:val="0083572B"/>
    <w:rsid w:val="00835C16"/>
    <w:rsid w:val="0083616B"/>
    <w:rsid w:val="0083633C"/>
    <w:rsid w:val="00836B9A"/>
    <w:rsid w:val="00836ED1"/>
    <w:rsid w:val="00836F76"/>
    <w:rsid w:val="00840401"/>
    <w:rsid w:val="0084066D"/>
    <w:rsid w:val="00841155"/>
    <w:rsid w:val="00841251"/>
    <w:rsid w:val="00841C36"/>
    <w:rsid w:val="00841D28"/>
    <w:rsid w:val="008420C9"/>
    <w:rsid w:val="00842807"/>
    <w:rsid w:val="00842A05"/>
    <w:rsid w:val="00842A3E"/>
    <w:rsid w:val="00842C90"/>
    <w:rsid w:val="00843FC9"/>
    <w:rsid w:val="00844356"/>
    <w:rsid w:val="00844C0E"/>
    <w:rsid w:val="00844E0D"/>
    <w:rsid w:val="0084518E"/>
    <w:rsid w:val="0084593E"/>
    <w:rsid w:val="008463E7"/>
    <w:rsid w:val="00846D21"/>
    <w:rsid w:val="00847508"/>
    <w:rsid w:val="00847908"/>
    <w:rsid w:val="008479D4"/>
    <w:rsid w:val="00847F05"/>
    <w:rsid w:val="00847FB0"/>
    <w:rsid w:val="008500D9"/>
    <w:rsid w:val="008503CB"/>
    <w:rsid w:val="00850465"/>
    <w:rsid w:val="00850509"/>
    <w:rsid w:val="00850AC9"/>
    <w:rsid w:val="00850C42"/>
    <w:rsid w:val="00850DBB"/>
    <w:rsid w:val="00851558"/>
    <w:rsid w:val="00852A84"/>
    <w:rsid w:val="00852CB3"/>
    <w:rsid w:val="00852CBF"/>
    <w:rsid w:val="0085339F"/>
    <w:rsid w:val="00853C49"/>
    <w:rsid w:val="008540D2"/>
    <w:rsid w:val="00854279"/>
    <w:rsid w:val="0085427A"/>
    <w:rsid w:val="00855C38"/>
    <w:rsid w:val="00857452"/>
    <w:rsid w:val="0085760C"/>
    <w:rsid w:val="00857E94"/>
    <w:rsid w:val="00860917"/>
    <w:rsid w:val="0086135C"/>
    <w:rsid w:val="00861ABE"/>
    <w:rsid w:val="00861BB0"/>
    <w:rsid w:val="00861DA9"/>
    <w:rsid w:val="0086207D"/>
    <w:rsid w:val="00862141"/>
    <w:rsid w:val="008621C0"/>
    <w:rsid w:val="00862A1C"/>
    <w:rsid w:val="00862EEA"/>
    <w:rsid w:val="00862FFA"/>
    <w:rsid w:val="0086322D"/>
    <w:rsid w:val="00863906"/>
    <w:rsid w:val="00863CB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1AA"/>
    <w:rsid w:val="00866AFD"/>
    <w:rsid w:val="00866BE4"/>
    <w:rsid w:val="00866EDF"/>
    <w:rsid w:val="00867756"/>
    <w:rsid w:val="008700D3"/>
    <w:rsid w:val="0087046E"/>
    <w:rsid w:val="00870487"/>
    <w:rsid w:val="0087054E"/>
    <w:rsid w:val="00870952"/>
    <w:rsid w:val="00870AC4"/>
    <w:rsid w:val="00872162"/>
    <w:rsid w:val="00872977"/>
    <w:rsid w:val="00872C35"/>
    <w:rsid w:val="0087339B"/>
    <w:rsid w:val="0087444F"/>
    <w:rsid w:val="0087460C"/>
    <w:rsid w:val="00874789"/>
    <w:rsid w:val="008755E4"/>
    <w:rsid w:val="00875BCF"/>
    <w:rsid w:val="008765FF"/>
    <w:rsid w:val="00876615"/>
    <w:rsid w:val="0087715E"/>
    <w:rsid w:val="00877DB6"/>
    <w:rsid w:val="00877FA0"/>
    <w:rsid w:val="008803DB"/>
    <w:rsid w:val="008809B2"/>
    <w:rsid w:val="0088114A"/>
    <w:rsid w:val="008814CE"/>
    <w:rsid w:val="00881506"/>
    <w:rsid w:val="00881879"/>
    <w:rsid w:val="0088192C"/>
    <w:rsid w:val="00881B00"/>
    <w:rsid w:val="0088223B"/>
    <w:rsid w:val="0088262E"/>
    <w:rsid w:val="0088303C"/>
    <w:rsid w:val="0088330B"/>
    <w:rsid w:val="008836A4"/>
    <w:rsid w:val="00883E35"/>
    <w:rsid w:val="0088439E"/>
    <w:rsid w:val="00884B3E"/>
    <w:rsid w:val="00885496"/>
    <w:rsid w:val="00885B4F"/>
    <w:rsid w:val="00885C7D"/>
    <w:rsid w:val="00885D34"/>
    <w:rsid w:val="00885F9C"/>
    <w:rsid w:val="00886A6B"/>
    <w:rsid w:val="00886F5C"/>
    <w:rsid w:val="00887DCC"/>
    <w:rsid w:val="0089024E"/>
    <w:rsid w:val="008902F0"/>
    <w:rsid w:val="0089086F"/>
    <w:rsid w:val="008910E5"/>
    <w:rsid w:val="00891F9C"/>
    <w:rsid w:val="0089321C"/>
    <w:rsid w:val="00894C3B"/>
    <w:rsid w:val="00894E0E"/>
    <w:rsid w:val="00895C45"/>
    <w:rsid w:val="00895F16"/>
    <w:rsid w:val="00896309"/>
    <w:rsid w:val="0089646A"/>
    <w:rsid w:val="00897553"/>
    <w:rsid w:val="008A0066"/>
    <w:rsid w:val="008A0623"/>
    <w:rsid w:val="008A064B"/>
    <w:rsid w:val="008A0BE6"/>
    <w:rsid w:val="008A0FF1"/>
    <w:rsid w:val="008A1130"/>
    <w:rsid w:val="008A127C"/>
    <w:rsid w:val="008A21D1"/>
    <w:rsid w:val="008A23FC"/>
    <w:rsid w:val="008A2488"/>
    <w:rsid w:val="008A29BC"/>
    <w:rsid w:val="008A31AE"/>
    <w:rsid w:val="008A358B"/>
    <w:rsid w:val="008A361D"/>
    <w:rsid w:val="008A38C4"/>
    <w:rsid w:val="008A38F1"/>
    <w:rsid w:val="008A3A37"/>
    <w:rsid w:val="008A3A42"/>
    <w:rsid w:val="008A3C37"/>
    <w:rsid w:val="008A3D94"/>
    <w:rsid w:val="008A4473"/>
    <w:rsid w:val="008A44DE"/>
    <w:rsid w:val="008A4A16"/>
    <w:rsid w:val="008A4B7E"/>
    <w:rsid w:val="008A5B43"/>
    <w:rsid w:val="008A6259"/>
    <w:rsid w:val="008A76AC"/>
    <w:rsid w:val="008A7A43"/>
    <w:rsid w:val="008A7FCB"/>
    <w:rsid w:val="008B0805"/>
    <w:rsid w:val="008B0E5D"/>
    <w:rsid w:val="008B105B"/>
    <w:rsid w:val="008B1885"/>
    <w:rsid w:val="008B1C90"/>
    <w:rsid w:val="008B28AA"/>
    <w:rsid w:val="008B2CB9"/>
    <w:rsid w:val="008B393C"/>
    <w:rsid w:val="008B41E6"/>
    <w:rsid w:val="008B447E"/>
    <w:rsid w:val="008B45C7"/>
    <w:rsid w:val="008B47B0"/>
    <w:rsid w:val="008B4962"/>
    <w:rsid w:val="008B4D2C"/>
    <w:rsid w:val="008B4F11"/>
    <w:rsid w:val="008B512D"/>
    <w:rsid w:val="008B6F2F"/>
    <w:rsid w:val="008B710E"/>
    <w:rsid w:val="008B725C"/>
    <w:rsid w:val="008B7442"/>
    <w:rsid w:val="008B7707"/>
    <w:rsid w:val="008B7723"/>
    <w:rsid w:val="008B795A"/>
    <w:rsid w:val="008C00F9"/>
    <w:rsid w:val="008C0164"/>
    <w:rsid w:val="008C04F5"/>
    <w:rsid w:val="008C065B"/>
    <w:rsid w:val="008C0E49"/>
    <w:rsid w:val="008C206A"/>
    <w:rsid w:val="008C24E4"/>
    <w:rsid w:val="008C256C"/>
    <w:rsid w:val="008C2D38"/>
    <w:rsid w:val="008C2DEB"/>
    <w:rsid w:val="008C3515"/>
    <w:rsid w:val="008C36C1"/>
    <w:rsid w:val="008C3B3D"/>
    <w:rsid w:val="008C4133"/>
    <w:rsid w:val="008C428D"/>
    <w:rsid w:val="008C4633"/>
    <w:rsid w:val="008C4F2C"/>
    <w:rsid w:val="008C5CA0"/>
    <w:rsid w:val="008C6015"/>
    <w:rsid w:val="008C661E"/>
    <w:rsid w:val="008C672C"/>
    <w:rsid w:val="008C6C6B"/>
    <w:rsid w:val="008C6DB3"/>
    <w:rsid w:val="008C6DBE"/>
    <w:rsid w:val="008C7053"/>
    <w:rsid w:val="008C75AE"/>
    <w:rsid w:val="008C7774"/>
    <w:rsid w:val="008C7F71"/>
    <w:rsid w:val="008D04EE"/>
    <w:rsid w:val="008D0D1A"/>
    <w:rsid w:val="008D1205"/>
    <w:rsid w:val="008D14BE"/>
    <w:rsid w:val="008D1747"/>
    <w:rsid w:val="008D1E59"/>
    <w:rsid w:val="008D2453"/>
    <w:rsid w:val="008D28B9"/>
    <w:rsid w:val="008D3357"/>
    <w:rsid w:val="008D3602"/>
    <w:rsid w:val="008D362B"/>
    <w:rsid w:val="008D3869"/>
    <w:rsid w:val="008D39F1"/>
    <w:rsid w:val="008D3A17"/>
    <w:rsid w:val="008D43C5"/>
    <w:rsid w:val="008D560F"/>
    <w:rsid w:val="008D5BE3"/>
    <w:rsid w:val="008D5D28"/>
    <w:rsid w:val="008D634C"/>
    <w:rsid w:val="008D6512"/>
    <w:rsid w:val="008D6A9C"/>
    <w:rsid w:val="008E0247"/>
    <w:rsid w:val="008E110E"/>
    <w:rsid w:val="008E1A4F"/>
    <w:rsid w:val="008E1AAE"/>
    <w:rsid w:val="008E26D1"/>
    <w:rsid w:val="008E35AA"/>
    <w:rsid w:val="008E3E65"/>
    <w:rsid w:val="008E4412"/>
    <w:rsid w:val="008E4C70"/>
    <w:rsid w:val="008E4FD2"/>
    <w:rsid w:val="008E54F9"/>
    <w:rsid w:val="008E5C40"/>
    <w:rsid w:val="008E6248"/>
    <w:rsid w:val="008E6518"/>
    <w:rsid w:val="008E65F3"/>
    <w:rsid w:val="008E6755"/>
    <w:rsid w:val="008E7277"/>
    <w:rsid w:val="008E7783"/>
    <w:rsid w:val="008E7947"/>
    <w:rsid w:val="008E7AA9"/>
    <w:rsid w:val="008E7F49"/>
    <w:rsid w:val="008F034E"/>
    <w:rsid w:val="008F03B9"/>
    <w:rsid w:val="008F0801"/>
    <w:rsid w:val="008F10F3"/>
    <w:rsid w:val="008F1412"/>
    <w:rsid w:val="008F23F1"/>
    <w:rsid w:val="008F2887"/>
    <w:rsid w:val="008F2BCF"/>
    <w:rsid w:val="008F35D4"/>
    <w:rsid w:val="008F3EBA"/>
    <w:rsid w:val="008F43BB"/>
    <w:rsid w:val="008F49E0"/>
    <w:rsid w:val="008F4A2D"/>
    <w:rsid w:val="008F4BE6"/>
    <w:rsid w:val="008F54A8"/>
    <w:rsid w:val="008F5571"/>
    <w:rsid w:val="008F5860"/>
    <w:rsid w:val="008F5A22"/>
    <w:rsid w:val="008F5C9B"/>
    <w:rsid w:val="008F6451"/>
    <w:rsid w:val="008F6A70"/>
    <w:rsid w:val="008F6C6A"/>
    <w:rsid w:val="008F736D"/>
    <w:rsid w:val="008F7B72"/>
    <w:rsid w:val="008F7CAB"/>
    <w:rsid w:val="009002EF"/>
    <w:rsid w:val="00900711"/>
    <w:rsid w:val="00900E1C"/>
    <w:rsid w:val="0090188D"/>
    <w:rsid w:val="00901993"/>
    <w:rsid w:val="00902908"/>
    <w:rsid w:val="009029DD"/>
    <w:rsid w:val="00902A3A"/>
    <w:rsid w:val="00902B86"/>
    <w:rsid w:val="00902BF3"/>
    <w:rsid w:val="00903303"/>
    <w:rsid w:val="00903BCC"/>
    <w:rsid w:val="00904524"/>
    <w:rsid w:val="00904B3B"/>
    <w:rsid w:val="009052C1"/>
    <w:rsid w:val="00905814"/>
    <w:rsid w:val="00905D7B"/>
    <w:rsid w:val="00905F71"/>
    <w:rsid w:val="00906BE5"/>
    <w:rsid w:val="00906DE7"/>
    <w:rsid w:val="0090717D"/>
    <w:rsid w:val="00907204"/>
    <w:rsid w:val="0090745C"/>
    <w:rsid w:val="009074B8"/>
    <w:rsid w:val="00907ABC"/>
    <w:rsid w:val="00910380"/>
    <w:rsid w:val="009105F1"/>
    <w:rsid w:val="00910760"/>
    <w:rsid w:val="00910B8B"/>
    <w:rsid w:val="00910B8F"/>
    <w:rsid w:val="00911554"/>
    <w:rsid w:val="00911809"/>
    <w:rsid w:val="00911A2B"/>
    <w:rsid w:val="00911BF2"/>
    <w:rsid w:val="00912316"/>
    <w:rsid w:val="009123DF"/>
    <w:rsid w:val="009125AC"/>
    <w:rsid w:val="00912615"/>
    <w:rsid w:val="00912826"/>
    <w:rsid w:val="00912EA8"/>
    <w:rsid w:val="00913A53"/>
    <w:rsid w:val="00913B99"/>
    <w:rsid w:val="0091410D"/>
    <w:rsid w:val="00914C09"/>
    <w:rsid w:val="00914CDE"/>
    <w:rsid w:val="00914E3D"/>
    <w:rsid w:val="00914F95"/>
    <w:rsid w:val="00915B11"/>
    <w:rsid w:val="00915BCA"/>
    <w:rsid w:val="00916724"/>
    <w:rsid w:val="00916807"/>
    <w:rsid w:val="0091687D"/>
    <w:rsid w:val="00917541"/>
    <w:rsid w:val="009201C6"/>
    <w:rsid w:val="0092059B"/>
    <w:rsid w:val="009219DB"/>
    <w:rsid w:val="00922D9D"/>
    <w:rsid w:val="00923293"/>
    <w:rsid w:val="0092389F"/>
    <w:rsid w:val="00923A0E"/>
    <w:rsid w:val="00924428"/>
    <w:rsid w:val="00924FE4"/>
    <w:rsid w:val="0092559F"/>
    <w:rsid w:val="00926043"/>
    <w:rsid w:val="009269F2"/>
    <w:rsid w:val="00926B1C"/>
    <w:rsid w:val="00926CDC"/>
    <w:rsid w:val="00926D60"/>
    <w:rsid w:val="00926DBF"/>
    <w:rsid w:val="00927A44"/>
    <w:rsid w:val="00930230"/>
    <w:rsid w:val="00930447"/>
    <w:rsid w:val="0093072E"/>
    <w:rsid w:val="00930CC8"/>
    <w:rsid w:val="0093125F"/>
    <w:rsid w:val="00931883"/>
    <w:rsid w:val="00931A0C"/>
    <w:rsid w:val="00931B75"/>
    <w:rsid w:val="0093238D"/>
    <w:rsid w:val="009326A9"/>
    <w:rsid w:val="0093270B"/>
    <w:rsid w:val="00932866"/>
    <w:rsid w:val="009330AE"/>
    <w:rsid w:val="00933501"/>
    <w:rsid w:val="00933F06"/>
    <w:rsid w:val="00934776"/>
    <w:rsid w:val="009349AD"/>
    <w:rsid w:val="00934B3B"/>
    <w:rsid w:val="0093504D"/>
    <w:rsid w:val="00935389"/>
    <w:rsid w:val="00935FCF"/>
    <w:rsid w:val="009363A3"/>
    <w:rsid w:val="009363F3"/>
    <w:rsid w:val="0093658B"/>
    <w:rsid w:val="00936A84"/>
    <w:rsid w:val="00936C06"/>
    <w:rsid w:val="0093786D"/>
    <w:rsid w:val="00937992"/>
    <w:rsid w:val="0094063F"/>
    <w:rsid w:val="0094089A"/>
    <w:rsid w:val="00940CF4"/>
    <w:rsid w:val="00940E53"/>
    <w:rsid w:val="009414F4"/>
    <w:rsid w:val="00941903"/>
    <w:rsid w:val="00941B2C"/>
    <w:rsid w:val="00941F88"/>
    <w:rsid w:val="00942191"/>
    <w:rsid w:val="00942266"/>
    <w:rsid w:val="00943611"/>
    <w:rsid w:val="00943AAD"/>
    <w:rsid w:val="00943D5A"/>
    <w:rsid w:val="00943DA4"/>
    <w:rsid w:val="009440B0"/>
    <w:rsid w:val="0094546B"/>
    <w:rsid w:val="00945597"/>
    <w:rsid w:val="0094581A"/>
    <w:rsid w:val="00945B5B"/>
    <w:rsid w:val="00945E2C"/>
    <w:rsid w:val="0094601C"/>
    <w:rsid w:val="009461F1"/>
    <w:rsid w:val="009461FB"/>
    <w:rsid w:val="009463B8"/>
    <w:rsid w:val="0094677C"/>
    <w:rsid w:val="00946ABD"/>
    <w:rsid w:val="00947A8E"/>
    <w:rsid w:val="00947B5D"/>
    <w:rsid w:val="00947F06"/>
    <w:rsid w:val="00950496"/>
    <w:rsid w:val="009508B9"/>
    <w:rsid w:val="00950CA4"/>
    <w:rsid w:val="00951720"/>
    <w:rsid w:val="009523F8"/>
    <w:rsid w:val="009531B4"/>
    <w:rsid w:val="009532C6"/>
    <w:rsid w:val="009539C7"/>
    <w:rsid w:val="00953AD1"/>
    <w:rsid w:val="00953D71"/>
    <w:rsid w:val="00954771"/>
    <w:rsid w:val="00954A0C"/>
    <w:rsid w:val="00955398"/>
    <w:rsid w:val="0095651F"/>
    <w:rsid w:val="009568D7"/>
    <w:rsid w:val="00956B7A"/>
    <w:rsid w:val="009577D1"/>
    <w:rsid w:val="00957850"/>
    <w:rsid w:val="009578A6"/>
    <w:rsid w:val="00960539"/>
    <w:rsid w:val="00960646"/>
    <w:rsid w:val="009606FD"/>
    <w:rsid w:val="009608FE"/>
    <w:rsid w:val="00960D29"/>
    <w:rsid w:val="009620FA"/>
    <w:rsid w:val="009622FC"/>
    <w:rsid w:val="00962598"/>
    <w:rsid w:val="0096266B"/>
    <w:rsid w:val="00962BDD"/>
    <w:rsid w:val="00963023"/>
    <w:rsid w:val="00964F48"/>
    <w:rsid w:val="00965380"/>
    <w:rsid w:val="0096598A"/>
    <w:rsid w:val="0096620E"/>
    <w:rsid w:val="00966822"/>
    <w:rsid w:val="009674E3"/>
    <w:rsid w:val="00967D10"/>
    <w:rsid w:val="00967EE5"/>
    <w:rsid w:val="00970537"/>
    <w:rsid w:val="00970FCF"/>
    <w:rsid w:val="009715DA"/>
    <w:rsid w:val="009718BC"/>
    <w:rsid w:val="00971A07"/>
    <w:rsid w:val="00971D17"/>
    <w:rsid w:val="0097253B"/>
    <w:rsid w:val="00972A0B"/>
    <w:rsid w:val="00972B05"/>
    <w:rsid w:val="0097342E"/>
    <w:rsid w:val="00973561"/>
    <w:rsid w:val="00973C87"/>
    <w:rsid w:val="00973F26"/>
    <w:rsid w:val="009741D0"/>
    <w:rsid w:val="00974AA6"/>
    <w:rsid w:val="00975289"/>
    <w:rsid w:val="00975717"/>
    <w:rsid w:val="0097578E"/>
    <w:rsid w:val="00976559"/>
    <w:rsid w:val="00976E57"/>
    <w:rsid w:val="00977129"/>
    <w:rsid w:val="00977989"/>
    <w:rsid w:val="00977FFB"/>
    <w:rsid w:val="00980536"/>
    <w:rsid w:val="00980A9C"/>
    <w:rsid w:val="00981138"/>
    <w:rsid w:val="009811BD"/>
    <w:rsid w:val="009818D2"/>
    <w:rsid w:val="009818E3"/>
    <w:rsid w:val="00981A41"/>
    <w:rsid w:val="00981ACB"/>
    <w:rsid w:val="00981C99"/>
    <w:rsid w:val="00981CB4"/>
    <w:rsid w:val="00981D1D"/>
    <w:rsid w:val="00981DBE"/>
    <w:rsid w:val="00981E2F"/>
    <w:rsid w:val="00982000"/>
    <w:rsid w:val="009826FB"/>
    <w:rsid w:val="009829E3"/>
    <w:rsid w:val="00982AFD"/>
    <w:rsid w:val="0098389B"/>
    <w:rsid w:val="00983943"/>
    <w:rsid w:val="0098399C"/>
    <w:rsid w:val="00983C0C"/>
    <w:rsid w:val="00983D77"/>
    <w:rsid w:val="00984873"/>
    <w:rsid w:val="00984C81"/>
    <w:rsid w:val="00984D3B"/>
    <w:rsid w:val="00985D42"/>
    <w:rsid w:val="00986142"/>
    <w:rsid w:val="0098633A"/>
    <w:rsid w:val="00986E51"/>
    <w:rsid w:val="00986E8A"/>
    <w:rsid w:val="00987800"/>
    <w:rsid w:val="009879B0"/>
    <w:rsid w:val="009879F8"/>
    <w:rsid w:val="00990F3E"/>
    <w:rsid w:val="0099100A"/>
    <w:rsid w:val="0099143E"/>
    <w:rsid w:val="00991A89"/>
    <w:rsid w:val="009928B5"/>
    <w:rsid w:val="00992966"/>
    <w:rsid w:val="00992ACB"/>
    <w:rsid w:val="00992C9F"/>
    <w:rsid w:val="00992D77"/>
    <w:rsid w:val="0099372A"/>
    <w:rsid w:val="00994DCD"/>
    <w:rsid w:val="00994E1A"/>
    <w:rsid w:val="00994EF4"/>
    <w:rsid w:val="00995279"/>
    <w:rsid w:val="009952CE"/>
    <w:rsid w:val="0099531A"/>
    <w:rsid w:val="009954A8"/>
    <w:rsid w:val="009961F2"/>
    <w:rsid w:val="009969A2"/>
    <w:rsid w:val="0099703F"/>
    <w:rsid w:val="00997B4F"/>
    <w:rsid w:val="009A0203"/>
    <w:rsid w:val="009A022A"/>
    <w:rsid w:val="009A0348"/>
    <w:rsid w:val="009A1388"/>
    <w:rsid w:val="009A14C3"/>
    <w:rsid w:val="009A1691"/>
    <w:rsid w:val="009A1B3D"/>
    <w:rsid w:val="009A1D58"/>
    <w:rsid w:val="009A275C"/>
    <w:rsid w:val="009A2CAB"/>
    <w:rsid w:val="009A337E"/>
    <w:rsid w:val="009A369B"/>
    <w:rsid w:val="009A3887"/>
    <w:rsid w:val="009A3981"/>
    <w:rsid w:val="009A3D77"/>
    <w:rsid w:val="009A49AC"/>
    <w:rsid w:val="009A52F9"/>
    <w:rsid w:val="009A53D1"/>
    <w:rsid w:val="009A5C42"/>
    <w:rsid w:val="009A632D"/>
    <w:rsid w:val="009A77BA"/>
    <w:rsid w:val="009A7D4B"/>
    <w:rsid w:val="009B0304"/>
    <w:rsid w:val="009B1B8B"/>
    <w:rsid w:val="009B1FE8"/>
    <w:rsid w:val="009B2B52"/>
    <w:rsid w:val="009B2E65"/>
    <w:rsid w:val="009B307B"/>
    <w:rsid w:val="009B37C9"/>
    <w:rsid w:val="009B3866"/>
    <w:rsid w:val="009B3B73"/>
    <w:rsid w:val="009B3F24"/>
    <w:rsid w:val="009B42EA"/>
    <w:rsid w:val="009B44D1"/>
    <w:rsid w:val="009B4508"/>
    <w:rsid w:val="009B5105"/>
    <w:rsid w:val="009B583A"/>
    <w:rsid w:val="009B5B40"/>
    <w:rsid w:val="009B6017"/>
    <w:rsid w:val="009B6432"/>
    <w:rsid w:val="009B6576"/>
    <w:rsid w:val="009B65D1"/>
    <w:rsid w:val="009B675E"/>
    <w:rsid w:val="009B68C8"/>
    <w:rsid w:val="009B6A02"/>
    <w:rsid w:val="009B6C76"/>
    <w:rsid w:val="009B75BE"/>
    <w:rsid w:val="009B77D9"/>
    <w:rsid w:val="009B7A65"/>
    <w:rsid w:val="009B7E89"/>
    <w:rsid w:val="009C02AC"/>
    <w:rsid w:val="009C06A7"/>
    <w:rsid w:val="009C0DB8"/>
    <w:rsid w:val="009C14F3"/>
    <w:rsid w:val="009C1879"/>
    <w:rsid w:val="009C1ECF"/>
    <w:rsid w:val="009C211E"/>
    <w:rsid w:val="009C29FC"/>
    <w:rsid w:val="009C31E6"/>
    <w:rsid w:val="009C43E0"/>
    <w:rsid w:val="009C51C1"/>
    <w:rsid w:val="009C5383"/>
    <w:rsid w:val="009C57AD"/>
    <w:rsid w:val="009C6058"/>
    <w:rsid w:val="009C62DF"/>
    <w:rsid w:val="009C65C1"/>
    <w:rsid w:val="009C6A91"/>
    <w:rsid w:val="009C6DF2"/>
    <w:rsid w:val="009C7448"/>
    <w:rsid w:val="009C794C"/>
    <w:rsid w:val="009C7FCF"/>
    <w:rsid w:val="009D092F"/>
    <w:rsid w:val="009D0D2A"/>
    <w:rsid w:val="009D1DB1"/>
    <w:rsid w:val="009D1F81"/>
    <w:rsid w:val="009D26D7"/>
    <w:rsid w:val="009D29DB"/>
    <w:rsid w:val="009D2EC6"/>
    <w:rsid w:val="009D3B66"/>
    <w:rsid w:val="009D3B99"/>
    <w:rsid w:val="009D3C45"/>
    <w:rsid w:val="009D3FF7"/>
    <w:rsid w:val="009D4DFB"/>
    <w:rsid w:val="009D5F04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992"/>
    <w:rsid w:val="009E2B67"/>
    <w:rsid w:val="009E2D24"/>
    <w:rsid w:val="009E2E01"/>
    <w:rsid w:val="009E3BD6"/>
    <w:rsid w:val="009E3EB0"/>
    <w:rsid w:val="009E3EB9"/>
    <w:rsid w:val="009E465C"/>
    <w:rsid w:val="009E4843"/>
    <w:rsid w:val="009E4BB2"/>
    <w:rsid w:val="009E4D17"/>
    <w:rsid w:val="009E52B8"/>
    <w:rsid w:val="009E5900"/>
    <w:rsid w:val="009E5C65"/>
    <w:rsid w:val="009E611C"/>
    <w:rsid w:val="009E6992"/>
    <w:rsid w:val="009E6B87"/>
    <w:rsid w:val="009E6DA5"/>
    <w:rsid w:val="009E71D8"/>
    <w:rsid w:val="009E79F6"/>
    <w:rsid w:val="009E7CA6"/>
    <w:rsid w:val="009E7DCC"/>
    <w:rsid w:val="009E7FA7"/>
    <w:rsid w:val="009F1166"/>
    <w:rsid w:val="009F1426"/>
    <w:rsid w:val="009F14F5"/>
    <w:rsid w:val="009F1665"/>
    <w:rsid w:val="009F230A"/>
    <w:rsid w:val="009F24E2"/>
    <w:rsid w:val="009F322E"/>
    <w:rsid w:val="009F3ACB"/>
    <w:rsid w:val="009F411F"/>
    <w:rsid w:val="009F4997"/>
    <w:rsid w:val="009F4CD3"/>
    <w:rsid w:val="009F53C7"/>
    <w:rsid w:val="009F55A5"/>
    <w:rsid w:val="009F584E"/>
    <w:rsid w:val="009F5B03"/>
    <w:rsid w:val="009F5D53"/>
    <w:rsid w:val="009F5F66"/>
    <w:rsid w:val="009F656A"/>
    <w:rsid w:val="009F6E13"/>
    <w:rsid w:val="009F743D"/>
    <w:rsid w:val="009F74BB"/>
    <w:rsid w:val="009F7BEC"/>
    <w:rsid w:val="009F7E70"/>
    <w:rsid w:val="00A0091C"/>
    <w:rsid w:val="00A00BA8"/>
    <w:rsid w:val="00A00BDC"/>
    <w:rsid w:val="00A01056"/>
    <w:rsid w:val="00A01263"/>
    <w:rsid w:val="00A014C3"/>
    <w:rsid w:val="00A016C0"/>
    <w:rsid w:val="00A01B5F"/>
    <w:rsid w:val="00A01C4B"/>
    <w:rsid w:val="00A026C8"/>
    <w:rsid w:val="00A027EF"/>
    <w:rsid w:val="00A02E0C"/>
    <w:rsid w:val="00A0305B"/>
    <w:rsid w:val="00A036E4"/>
    <w:rsid w:val="00A0409E"/>
    <w:rsid w:val="00A04C8C"/>
    <w:rsid w:val="00A04EA1"/>
    <w:rsid w:val="00A05652"/>
    <w:rsid w:val="00A05820"/>
    <w:rsid w:val="00A05834"/>
    <w:rsid w:val="00A0607B"/>
    <w:rsid w:val="00A06FA4"/>
    <w:rsid w:val="00A071AA"/>
    <w:rsid w:val="00A0753B"/>
    <w:rsid w:val="00A079AD"/>
    <w:rsid w:val="00A07F4E"/>
    <w:rsid w:val="00A1088B"/>
    <w:rsid w:val="00A10CA7"/>
    <w:rsid w:val="00A11632"/>
    <w:rsid w:val="00A1276A"/>
    <w:rsid w:val="00A135D6"/>
    <w:rsid w:val="00A135F5"/>
    <w:rsid w:val="00A13834"/>
    <w:rsid w:val="00A13FE3"/>
    <w:rsid w:val="00A140F4"/>
    <w:rsid w:val="00A14AFA"/>
    <w:rsid w:val="00A14BF9"/>
    <w:rsid w:val="00A158AE"/>
    <w:rsid w:val="00A15970"/>
    <w:rsid w:val="00A15A9A"/>
    <w:rsid w:val="00A15B26"/>
    <w:rsid w:val="00A16588"/>
    <w:rsid w:val="00A1689F"/>
    <w:rsid w:val="00A16A49"/>
    <w:rsid w:val="00A17464"/>
    <w:rsid w:val="00A200A0"/>
    <w:rsid w:val="00A201B8"/>
    <w:rsid w:val="00A20504"/>
    <w:rsid w:val="00A20563"/>
    <w:rsid w:val="00A21A87"/>
    <w:rsid w:val="00A21E44"/>
    <w:rsid w:val="00A23273"/>
    <w:rsid w:val="00A2344A"/>
    <w:rsid w:val="00A23842"/>
    <w:rsid w:val="00A23AC4"/>
    <w:rsid w:val="00A2428D"/>
    <w:rsid w:val="00A24406"/>
    <w:rsid w:val="00A247B4"/>
    <w:rsid w:val="00A25420"/>
    <w:rsid w:val="00A258BC"/>
    <w:rsid w:val="00A25CA4"/>
    <w:rsid w:val="00A26412"/>
    <w:rsid w:val="00A26438"/>
    <w:rsid w:val="00A26783"/>
    <w:rsid w:val="00A26BEE"/>
    <w:rsid w:val="00A26CD3"/>
    <w:rsid w:val="00A26EB0"/>
    <w:rsid w:val="00A2772B"/>
    <w:rsid w:val="00A27B4B"/>
    <w:rsid w:val="00A301AB"/>
    <w:rsid w:val="00A302E0"/>
    <w:rsid w:val="00A30C57"/>
    <w:rsid w:val="00A30FB2"/>
    <w:rsid w:val="00A31123"/>
    <w:rsid w:val="00A317FA"/>
    <w:rsid w:val="00A31D00"/>
    <w:rsid w:val="00A31DBC"/>
    <w:rsid w:val="00A32A18"/>
    <w:rsid w:val="00A33688"/>
    <w:rsid w:val="00A340C6"/>
    <w:rsid w:val="00A352AA"/>
    <w:rsid w:val="00A358F6"/>
    <w:rsid w:val="00A359BA"/>
    <w:rsid w:val="00A36445"/>
    <w:rsid w:val="00A36723"/>
    <w:rsid w:val="00A376E8"/>
    <w:rsid w:val="00A37A6B"/>
    <w:rsid w:val="00A4012E"/>
    <w:rsid w:val="00A4015B"/>
    <w:rsid w:val="00A4022C"/>
    <w:rsid w:val="00A4040A"/>
    <w:rsid w:val="00A40978"/>
    <w:rsid w:val="00A410A8"/>
    <w:rsid w:val="00A41CD7"/>
    <w:rsid w:val="00A425AD"/>
    <w:rsid w:val="00A42C74"/>
    <w:rsid w:val="00A432E1"/>
    <w:rsid w:val="00A4370C"/>
    <w:rsid w:val="00A43A4F"/>
    <w:rsid w:val="00A442E1"/>
    <w:rsid w:val="00A44642"/>
    <w:rsid w:val="00A4477E"/>
    <w:rsid w:val="00A44D81"/>
    <w:rsid w:val="00A4507A"/>
    <w:rsid w:val="00A4542B"/>
    <w:rsid w:val="00A45E68"/>
    <w:rsid w:val="00A460EB"/>
    <w:rsid w:val="00A46509"/>
    <w:rsid w:val="00A46AC8"/>
    <w:rsid w:val="00A47D26"/>
    <w:rsid w:val="00A505EF"/>
    <w:rsid w:val="00A50861"/>
    <w:rsid w:val="00A509D7"/>
    <w:rsid w:val="00A517DC"/>
    <w:rsid w:val="00A5196E"/>
    <w:rsid w:val="00A51E22"/>
    <w:rsid w:val="00A52D08"/>
    <w:rsid w:val="00A5323D"/>
    <w:rsid w:val="00A5360B"/>
    <w:rsid w:val="00A5395A"/>
    <w:rsid w:val="00A5408C"/>
    <w:rsid w:val="00A544DD"/>
    <w:rsid w:val="00A54BAB"/>
    <w:rsid w:val="00A54DDB"/>
    <w:rsid w:val="00A553A5"/>
    <w:rsid w:val="00A5560D"/>
    <w:rsid w:val="00A559C4"/>
    <w:rsid w:val="00A55F78"/>
    <w:rsid w:val="00A5604C"/>
    <w:rsid w:val="00A5612B"/>
    <w:rsid w:val="00A567ED"/>
    <w:rsid w:val="00A5702B"/>
    <w:rsid w:val="00A57676"/>
    <w:rsid w:val="00A57CC9"/>
    <w:rsid w:val="00A60179"/>
    <w:rsid w:val="00A607AB"/>
    <w:rsid w:val="00A608FA"/>
    <w:rsid w:val="00A6094A"/>
    <w:rsid w:val="00A60BAB"/>
    <w:rsid w:val="00A619A6"/>
    <w:rsid w:val="00A61EFC"/>
    <w:rsid w:val="00A62131"/>
    <w:rsid w:val="00A62388"/>
    <w:rsid w:val="00A624F4"/>
    <w:rsid w:val="00A628D4"/>
    <w:rsid w:val="00A628E6"/>
    <w:rsid w:val="00A62AE4"/>
    <w:rsid w:val="00A62CB1"/>
    <w:rsid w:val="00A62F9B"/>
    <w:rsid w:val="00A63082"/>
    <w:rsid w:val="00A630EC"/>
    <w:rsid w:val="00A63582"/>
    <w:rsid w:val="00A63AF8"/>
    <w:rsid w:val="00A63D28"/>
    <w:rsid w:val="00A65316"/>
    <w:rsid w:val="00A6567E"/>
    <w:rsid w:val="00A65C66"/>
    <w:rsid w:val="00A65FE6"/>
    <w:rsid w:val="00A66759"/>
    <w:rsid w:val="00A66DA9"/>
    <w:rsid w:val="00A673A4"/>
    <w:rsid w:val="00A67B7C"/>
    <w:rsid w:val="00A700FF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3BE1"/>
    <w:rsid w:val="00A745CE"/>
    <w:rsid w:val="00A746ED"/>
    <w:rsid w:val="00A74F74"/>
    <w:rsid w:val="00A75461"/>
    <w:rsid w:val="00A75583"/>
    <w:rsid w:val="00A761E5"/>
    <w:rsid w:val="00A77554"/>
    <w:rsid w:val="00A8017E"/>
    <w:rsid w:val="00A807BC"/>
    <w:rsid w:val="00A80889"/>
    <w:rsid w:val="00A80EA5"/>
    <w:rsid w:val="00A80F6F"/>
    <w:rsid w:val="00A82034"/>
    <w:rsid w:val="00A8225E"/>
    <w:rsid w:val="00A825D2"/>
    <w:rsid w:val="00A82ED4"/>
    <w:rsid w:val="00A83F64"/>
    <w:rsid w:val="00A844B0"/>
    <w:rsid w:val="00A84929"/>
    <w:rsid w:val="00A84D48"/>
    <w:rsid w:val="00A84E13"/>
    <w:rsid w:val="00A851C9"/>
    <w:rsid w:val="00A852B3"/>
    <w:rsid w:val="00A85B46"/>
    <w:rsid w:val="00A85E48"/>
    <w:rsid w:val="00A86389"/>
    <w:rsid w:val="00A868F6"/>
    <w:rsid w:val="00A86E26"/>
    <w:rsid w:val="00A87429"/>
    <w:rsid w:val="00A875E6"/>
    <w:rsid w:val="00A87C8B"/>
    <w:rsid w:val="00A9018E"/>
    <w:rsid w:val="00A90192"/>
    <w:rsid w:val="00A901CE"/>
    <w:rsid w:val="00A909F8"/>
    <w:rsid w:val="00A90E46"/>
    <w:rsid w:val="00A91030"/>
    <w:rsid w:val="00A914D4"/>
    <w:rsid w:val="00A916AE"/>
    <w:rsid w:val="00A918BC"/>
    <w:rsid w:val="00A92EB7"/>
    <w:rsid w:val="00A930A7"/>
    <w:rsid w:val="00A93793"/>
    <w:rsid w:val="00A94192"/>
    <w:rsid w:val="00A94533"/>
    <w:rsid w:val="00A951C0"/>
    <w:rsid w:val="00A95324"/>
    <w:rsid w:val="00A954D2"/>
    <w:rsid w:val="00A95900"/>
    <w:rsid w:val="00A95CA6"/>
    <w:rsid w:val="00A961FA"/>
    <w:rsid w:val="00A96D45"/>
    <w:rsid w:val="00A96DAC"/>
    <w:rsid w:val="00A97108"/>
    <w:rsid w:val="00A971D7"/>
    <w:rsid w:val="00A973BA"/>
    <w:rsid w:val="00A97E40"/>
    <w:rsid w:val="00AA0754"/>
    <w:rsid w:val="00AA152D"/>
    <w:rsid w:val="00AA15D2"/>
    <w:rsid w:val="00AA15DE"/>
    <w:rsid w:val="00AA1B14"/>
    <w:rsid w:val="00AA24EF"/>
    <w:rsid w:val="00AA2A26"/>
    <w:rsid w:val="00AA37B4"/>
    <w:rsid w:val="00AA3B32"/>
    <w:rsid w:val="00AA44A4"/>
    <w:rsid w:val="00AA54E1"/>
    <w:rsid w:val="00AA55C4"/>
    <w:rsid w:val="00AA56A9"/>
    <w:rsid w:val="00AA58A6"/>
    <w:rsid w:val="00AA58A7"/>
    <w:rsid w:val="00AA5912"/>
    <w:rsid w:val="00AA5B97"/>
    <w:rsid w:val="00AA66E8"/>
    <w:rsid w:val="00AA6917"/>
    <w:rsid w:val="00AA6A69"/>
    <w:rsid w:val="00AA75FB"/>
    <w:rsid w:val="00AA76C2"/>
    <w:rsid w:val="00AA7968"/>
    <w:rsid w:val="00AA799B"/>
    <w:rsid w:val="00AA7F4A"/>
    <w:rsid w:val="00AB132B"/>
    <w:rsid w:val="00AB16F9"/>
    <w:rsid w:val="00AB1DB9"/>
    <w:rsid w:val="00AB3425"/>
    <w:rsid w:val="00AB3FAA"/>
    <w:rsid w:val="00AB43BA"/>
    <w:rsid w:val="00AB4A8F"/>
    <w:rsid w:val="00AB4B68"/>
    <w:rsid w:val="00AB4F94"/>
    <w:rsid w:val="00AB5547"/>
    <w:rsid w:val="00AB59A1"/>
    <w:rsid w:val="00AB65A0"/>
    <w:rsid w:val="00AB66FA"/>
    <w:rsid w:val="00AB6729"/>
    <w:rsid w:val="00AB68C7"/>
    <w:rsid w:val="00AB6D40"/>
    <w:rsid w:val="00AB7408"/>
    <w:rsid w:val="00AB752D"/>
    <w:rsid w:val="00AB7FB8"/>
    <w:rsid w:val="00AC0650"/>
    <w:rsid w:val="00AC09E4"/>
    <w:rsid w:val="00AC0A13"/>
    <w:rsid w:val="00AC0CDB"/>
    <w:rsid w:val="00AC0EF5"/>
    <w:rsid w:val="00AC0FF6"/>
    <w:rsid w:val="00AC14D5"/>
    <w:rsid w:val="00AC15C4"/>
    <w:rsid w:val="00AC1EEA"/>
    <w:rsid w:val="00AC28E0"/>
    <w:rsid w:val="00AC2D4D"/>
    <w:rsid w:val="00AC2E41"/>
    <w:rsid w:val="00AC3401"/>
    <w:rsid w:val="00AC344E"/>
    <w:rsid w:val="00AC345D"/>
    <w:rsid w:val="00AC3468"/>
    <w:rsid w:val="00AC37B6"/>
    <w:rsid w:val="00AC405D"/>
    <w:rsid w:val="00AC4231"/>
    <w:rsid w:val="00AC5186"/>
    <w:rsid w:val="00AC5A19"/>
    <w:rsid w:val="00AC5B1D"/>
    <w:rsid w:val="00AC6A85"/>
    <w:rsid w:val="00AC7DED"/>
    <w:rsid w:val="00AC7DEE"/>
    <w:rsid w:val="00AD046E"/>
    <w:rsid w:val="00AD1031"/>
    <w:rsid w:val="00AD1839"/>
    <w:rsid w:val="00AD1E88"/>
    <w:rsid w:val="00AD2269"/>
    <w:rsid w:val="00AD2CAE"/>
    <w:rsid w:val="00AD384D"/>
    <w:rsid w:val="00AD38E3"/>
    <w:rsid w:val="00AD3EE5"/>
    <w:rsid w:val="00AD4456"/>
    <w:rsid w:val="00AD4897"/>
    <w:rsid w:val="00AD562B"/>
    <w:rsid w:val="00AD56E4"/>
    <w:rsid w:val="00AD59FB"/>
    <w:rsid w:val="00AD6802"/>
    <w:rsid w:val="00AD6DF7"/>
    <w:rsid w:val="00AD6FCA"/>
    <w:rsid w:val="00AD7154"/>
    <w:rsid w:val="00AD779C"/>
    <w:rsid w:val="00AD7CD1"/>
    <w:rsid w:val="00AE0948"/>
    <w:rsid w:val="00AE0B9C"/>
    <w:rsid w:val="00AE0DFA"/>
    <w:rsid w:val="00AE0E6F"/>
    <w:rsid w:val="00AE1D14"/>
    <w:rsid w:val="00AE1D8E"/>
    <w:rsid w:val="00AE1DB5"/>
    <w:rsid w:val="00AE256A"/>
    <w:rsid w:val="00AE2FBE"/>
    <w:rsid w:val="00AE42E2"/>
    <w:rsid w:val="00AE4853"/>
    <w:rsid w:val="00AE5B78"/>
    <w:rsid w:val="00AE601E"/>
    <w:rsid w:val="00AE60C7"/>
    <w:rsid w:val="00AE6F9E"/>
    <w:rsid w:val="00AE6FC2"/>
    <w:rsid w:val="00AE7003"/>
    <w:rsid w:val="00AE7E85"/>
    <w:rsid w:val="00AF02E5"/>
    <w:rsid w:val="00AF0520"/>
    <w:rsid w:val="00AF06AC"/>
    <w:rsid w:val="00AF10AA"/>
    <w:rsid w:val="00AF2209"/>
    <w:rsid w:val="00AF2258"/>
    <w:rsid w:val="00AF2BC1"/>
    <w:rsid w:val="00AF2DC9"/>
    <w:rsid w:val="00AF302C"/>
    <w:rsid w:val="00AF34B6"/>
    <w:rsid w:val="00AF37D2"/>
    <w:rsid w:val="00AF3B33"/>
    <w:rsid w:val="00AF3C2E"/>
    <w:rsid w:val="00AF41D9"/>
    <w:rsid w:val="00AF446A"/>
    <w:rsid w:val="00AF5537"/>
    <w:rsid w:val="00AF6261"/>
    <w:rsid w:val="00AF66DB"/>
    <w:rsid w:val="00AF6D4A"/>
    <w:rsid w:val="00AF6D6A"/>
    <w:rsid w:val="00AF75EE"/>
    <w:rsid w:val="00AF7969"/>
    <w:rsid w:val="00AF7CEA"/>
    <w:rsid w:val="00B00070"/>
    <w:rsid w:val="00B00126"/>
    <w:rsid w:val="00B00A5B"/>
    <w:rsid w:val="00B00DC3"/>
    <w:rsid w:val="00B0115E"/>
    <w:rsid w:val="00B01784"/>
    <w:rsid w:val="00B01FB2"/>
    <w:rsid w:val="00B023FC"/>
    <w:rsid w:val="00B02538"/>
    <w:rsid w:val="00B02B75"/>
    <w:rsid w:val="00B02D5D"/>
    <w:rsid w:val="00B0389D"/>
    <w:rsid w:val="00B03F04"/>
    <w:rsid w:val="00B04152"/>
    <w:rsid w:val="00B04174"/>
    <w:rsid w:val="00B04943"/>
    <w:rsid w:val="00B04D04"/>
    <w:rsid w:val="00B052CC"/>
    <w:rsid w:val="00B05D4D"/>
    <w:rsid w:val="00B05E06"/>
    <w:rsid w:val="00B0669F"/>
    <w:rsid w:val="00B06A44"/>
    <w:rsid w:val="00B07404"/>
    <w:rsid w:val="00B07893"/>
    <w:rsid w:val="00B07E36"/>
    <w:rsid w:val="00B103A4"/>
    <w:rsid w:val="00B104FE"/>
    <w:rsid w:val="00B11199"/>
    <w:rsid w:val="00B11999"/>
    <w:rsid w:val="00B12FEE"/>
    <w:rsid w:val="00B13997"/>
    <w:rsid w:val="00B13A5E"/>
    <w:rsid w:val="00B13A9C"/>
    <w:rsid w:val="00B149C4"/>
    <w:rsid w:val="00B14A5D"/>
    <w:rsid w:val="00B14C23"/>
    <w:rsid w:val="00B1595D"/>
    <w:rsid w:val="00B162CD"/>
    <w:rsid w:val="00B16565"/>
    <w:rsid w:val="00B1674E"/>
    <w:rsid w:val="00B16821"/>
    <w:rsid w:val="00B1778B"/>
    <w:rsid w:val="00B179B1"/>
    <w:rsid w:val="00B21DE9"/>
    <w:rsid w:val="00B220B3"/>
    <w:rsid w:val="00B221C6"/>
    <w:rsid w:val="00B22704"/>
    <w:rsid w:val="00B2277F"/>
    <w:rsid w:val="00B22A30"/>
    <w:rsid w:val="00B22DD7"/>
    <w:rsid w:val="00B23068"/>
    <w:rsid w:val="00B23177"/>
    <w:rsid w:val="00B23E7C"/>
    <w:rsid w:val="00B24AC8"/>
    <w:rsid w:val="00B24B42"/>
    <w:rsid w:val="00B24DA5"/>
    <w:rsid w:val="00B24F3B"/>
    <w:rsid w:val="00B25184"/>
    <w:rsid w:val="00B252F5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BF2"/>
    <w:rsid w:val="00B30D03"/>
    <w:rsid w:val="00B30E13"/>
    <w:rsid w:val="00B310CA"/>
    <w:rsid w:val="00B3160E"/>
    <w:rsid w:val="00B31740"/>
    <w:rsid w:val="00B31A6A"/>
    <w:rsid w:val="00B32071"/>
    <w:rsid w:val="00B32498"/>
    <w:rsid w:val="00B3293A"/>
    <w:rsid w:val="00B329AD"/>
    <w:rsid w:val="00B339B9"/>
    <w:rsid w:val="00B33BE9"/>
    <w:rsid w:val="00B343C6"/>
    <w:rsid w:val="00B34413"/>
    <w:rsid w:val="00B3462F"/>
    <w:rsid w:val="00B3497E"/>
    <w:rsid w:val="00B34B8D"/>
    <w:rsid w:val="00B34C49"/>
    <w:rsid w:val="00B3540D"/>
    <w:rsid w:val="00B35C4E"/>
    <w:rsid w:val="00B3680C"/>
    <w:rsid w:val="00B36A91"/>
    <w:rsid w:val="00B36B5B"/>
    <w:rsid w:val="00B37251"/>
    <w:rsid w:val="00B37EE8"/>
    <w:rsid w:val="00B405C7"/>
    <w:rsid w:val="00B40636"/>
    <w:rsid w:val="00B4190F"/>
    <w:rsid w:val="00B41F7A"/>
    <w:rsid w:val="00B42A2A"/>
    <w:rsid w:val="00B43A8A"/>
    <w:rsid w:val="00B4452A"/>
    <w:rsid w:val="00B44D9F"/>
    <w:rsid w:val="00B44E5F"/>
    <w:rsid w:val="00B45303"/>
    <w:rsid w:val="00B454DB"/>
    <w:rsid w:val="00B46208"/>
    <w:rsid w:val="00B47072"/>
    <w:rsid w:val="00B477B8"/>
    <w:rsid w:val="00B47DB0"/>
    <w:rsid w:val="00B5117A"/>
    <w:rsid w:val="00B51A0D"/>
    <w:rsid w:val="00B51F5C"/>
    <w:rsid w:val="00B520C3"/>
    <w:rsid w:val="00B5280C"/>
    <w:rsid w:val="00B52E28"/>
    <w:rsid w:val="00B53136"/>
    <w:rsid w:val="00B5387A"/>
    <w:rsid w:val="00B542B4"/>
    <w:rsid w:val="00B542CC"/>
    <w:rsid w:val="00B54A76"/>
    <w:rsid w:val="00B551E5"/>
    <w:rsid w:val="00B55BEC"/>
    <w:rsid w:val="00B56B03"/>
    <w:rsid w:val="00B56ED7"/>
    <w:rsid w:val="00B5758B"/>
    <w:rsid w:val="00B57C63"/>
    <w:rsid w:val="00B57E68"/>
    <w:rsid w:val="00B602BF"/>
    <w:rsid w:val="00B6041C"/>
    <w:rsid w:val="00B606AF"/>
    <w:rsid w:val="00B607F0"/>
    <w:rsid w:val="00B61611"/>
    <w:rsid w:val="00B61A0D"/>
    <w:rsid w:val="00B61D89"/>
    <w:rsid w:val="00B6251F"/>
    <w:rsid w:val="00B62E84"/>
    <w:rsid w:val="00B63351"/>
    <w:rsid w:val="00B64993"/>
    <w:rsid w:val="00B64AD2"/>
    <w:rsid w:val="00B64D1C"/>
    <w:rsid w:val="00B64F20"/>
    <w:rsid w:val="00B64F70"/>
    <w:rsid w:val="00B656E1"/>
    <w:rsid w:val="00B65A8B"/>
    <w:rsid w:val="00B661E2"/>
    <w:rsid w:val="00B66AA6"/>
    <w:rsid w:val="00B676D5"/>
    <w:rsid w:val="00B67848"/>
    <w:rsid w:val="00B71C99"/>
    <w:rsid w:val="00B728C0"/>
    <w:rsid w:val="00B72DBF"/>
    <w:rsid w:val="00B72F8F"/>
    <w:rsid w:val="00B73C04"/>
    <w:rsid w:val="00B73E41"/>
    <w:rsid w:val="00B73F09"/>
    <w:rsid w:val="00B73F54"/>
    <w:rsid w:val="00B743C5"/>
    <w:rsid w:val="00B747ED"/>
    <w:rsid w:val="00B74D4C"/>
    <w:rsid w:val="00B74D57"/>
    <w:rsid w:val="00B75415"/>
    <w:rsid w:val="00B75459"/>
    <w:rsid w:val="00B75B68"/>
    <w:rsid w:val="00B763B4"/>
    <w:rsid w:val="00B77122"/>
    <w:rsid w:val="00B77134"/>
    <w:rsid w:val="00B77343"/>
    <w:rsid w:val="00B774B4"/>
    <w:rsid w:val="00B775B8"/>
    <w:rsid w:val="00B77901"/>
    <w:rsid w:val="00B77B10"/>
    <w:rsid w:val="00B80C5D"/>
    <w:rsid w:val="00B80E6E"/>
    <w:rsid w:val="00B8278F"/>
    <w:rsid w:val="00B82B54"/>
    <w:rsid w:val="00B83FF6"/>
    <w:rsid w:val="00B84337"/>
    <w:rsid w:val="00B843A6"/>
    <w:rsid w:val="00B84640"/>
    <w:rsid w:val="00B848A0"/>
    <w:rsid w:val="00B84FF8"/>
    <w:rsid w:val="00B8597E"/>
    <w:rsid w:val="00B85993"/>
    <w:rsid w:val="00B85D53"/>
    <w:rsid w:val="00B871E9"/>
    <w:rsid w:val="00B87DFE"/>
    <w:rsid w:val="00B90582"/>
    <w:rsid w:val="00B915A3"/>
    <w:rsid w:val="00B9160B"/>
    <w:rsid w:val="00B91A84"/>
    <w:rsid w:val="00B9247B"/>
    <w:rsid w:val="00B926DF"/>
    <w:rsid w:val="00B93809"/>
    <w:rsid w:val="00B93F7C"/>
    <w:rsid w:val="00B948D8"/>
    <w:rsid w:val="00B94EE9"/>
    <w:rsid w:val="00B962B7"/>
    <w:rsid w:val="00B962D4"/>
    <w:rsid w:val="00B96B4F"/>
    <w:rsid w:val="00B96E9E"/>
    <w:rsid w:val="00B971D7"/>
    <w:rsid w:val="00B97574"/>
    <w:rsid w:val="00BA0818"/>
    <w:rsid w:val="00BA08E2"/>
    <w:rsid w:val="00BA1A74"/>
    <w:rsid w:val="00BA2D04"/>
    <w:rsid w:val="00BA2F0A"/>
    <w:rsid w:val="00BA2FA3"/>
    <w:rsid w:val="00BA3712"/>
    <w:rsid w:val="00BA432E"/>
    <w:rsid w:val="00BA54E8"/>
    <w:rsid w:val="00BA560C"/>
    <w:rsid w:val="00BA56C3"/>
    <w:rsid w:val="00BA5731"/>
    <w:rsid w:val="00BA57CA"/>
    <w:rsid w:val="00BA5D13"/>
    <w:rsid w:val="00BA6000"/>
    <w:rsid w:val="00BA67AF"/>
    <w:rsid w:val="00BA67C0"/>
    <w:rsid w:val="00BA733C"/>
    <w:rsid w:val="00BA7602"/>
    <w:rsid w:val="00BB002A"/>
    <w:rsid w:val="00BB1278"/>
    <w:rsid w:val="00BB134E"/>
    <w:rsid w:val="00BB1847"/>
    <w:rsid w:val="00BB1A5D"/>
    <w:rsid w:val="00BB1F00"/>
    <w:rsid w:val="00BB2CDD"/>
    <w:rsid w:val="00BB3022"/>
    <w:rsid w:val="00BB310D"/>
    <w:rsid w:val="00BB4699"/>
    <w:rsid w:val="00BB4AF7"/>
    <w:rsid w:val="00BB4FCF"/>
    <w:rsid w:val="00BB5547"/>
    <w:rsid w:val="00BB556E"/>
    <w:rsid w:val="00BB5C02"/>
    <w:rsid w:val="00BB5DD6"/>
    <w:rsid w:val="00BB5FBB"/>
    <w:rsid w:val="00BB61AE"/>
    <w:rsid w:val="00BB68AC"/>
    <w:rsid w:val="00BB69CD"/>
    <w:rsid w:val="00BB73CF"/>
    <w:rsid w:val="00BB7CA5"/>
    <w:rsid w:val="00BC0A68"/>
    <w:rsid w:val="00BC0D21"/>
    <w:rsid w:val="00BC0EE1"/>
    <w:rsid w:val="00BC161E"/>
    <w:rsid w:val="00BC23C6"/>
    <w:rsid w:val="00BC2BD9"/>
    <w:rsid w:val="00BC3916"/>
    <w:rsid w:val="00BC41A8"/>
    <w:rsid w:val="00BC42E6"/>
    <w:rsid w:val="00BC5A0C"/>
    <w:rsid w:val="00BC5D72"/>
    <w:rsid w:val="00BC6484"/>
    <w:rsid w:val="00BC673C"/>
    <w:rsid w:val="00BC675C"/>
    <w:rsid w:val="00BC6D30"/>
    <w:rsid w:val="00BC6DF0"/>
    <w:rsid w:val="00BC75A1"/>
    <w:rsid w:val="00BC75FD"/>
    <w:rsid w:val="00BC7635"/>
    <w:rsid w:val="00BC7A87"/>
    <w:rsid w:val="00BC7CF0"/>
    <w:rsid w:val="00BD116C"/>
    <w:rsid w:val="00BD125C"/>
    <w:rsid w:val="00BD1324"/>
    <w:rsid w:val="00BD1BBA"/>
    <w:rsid w:val="00BD20F4"/>
    <w:rsid w:val="00BD2FC6"/>
    <w:rsid w:val="00BD33EB"/>
    <w:rsid w:val="00BD3954"/>
    <w:rsid w:val="00BD3A5E"/>
    <w:rsid w:val="00BD4DA7"/>
    <w:rsid w:val="00BD4E70"/>
    <w:rsid w:val="00BD50DB"/>
    <w:rsid w:val="00BD571E"/>
    <w:rsid w:val="00BD6129"/>
    <w:rsid w:val="00BD6275"/>
    <w:rsid w:val="00BD6351"/>
    <w:rsid w:val="00BD67F8"/>
    <w:rsid w:val="00BD6A8A"/>
    <w:rsid w:val="00BD76E3"/>
    <w:rsid w:val="00BD787F"/>
    <w:rsid w:val="00BD78A4"/>
    <w:rsid w:val="00BD78D6"/>
    <w:rsid w:val="00BD79B9"/>
    <w:rsid w:val="00BD7B46"/>
    <w:rsid w:val="00BE059A"/>
    <w:rsid w:val="00BE06AF"/>
    <w:rsid w:val="00BE0715"/>
    <w:rsid w:val="00BE2AEC"/>
    <w:rsid w:val="00BE2B63"/>
    <w:rsid w:val="00BE33C4"/>
    <w:rsid w:val="00BE4851"/>
    <w:rsid w:val="00BE4A03"/>
    <w:rsid w:val="00BE4AD7"/>
    <w:rsid w:val="00BE4BA2"/>
    <w:rsid w:val="00BE4DF8"/>
    <w:rsid w:val="00BE51DF"/>
    <w:rsid w:val="00BE54AD"/>
    <w:rsid w:val="00BE57BC"/>
    <w:rsid w:val="00BE5838"/>
    <w:rsid w:val="00BE58CB"/>
    <w:rsid w:val="00BE5C8E"/>
    <w:rsid w:val="00BE613F"/>
    <w:rsid w:val="00BE65FD"/>
    <w:rsid w:val="00BE6AA5"/>
    <w:rsid w:val="00BE6B3D"/>
    <w:rsid w:val="00BE6C1C"/>
    <w:rsid w:val="00BE7031"/>
    <w:rsid w:val="00BE71DD"/>
    <w:rsid w:val="00BE7478"/>
    <w:rsid w:val="00BF020A"/>
    <w:rsid w:val="00BF0790"/>
    <w:rsid w:val="00BF0D56"/>
    <w:rsid w:val="00BF1608"/>
    <w:rsid w:val="00BF1BAF"/>
    <w:rsid w:val="00BF1E78"/>
    <w:rsid w:val="00BF1FBD"/>
    <w:rsid w:val="00BF2A9F"/>
    <w:rsid w:val="00BF3691"/>
    <w:rsid w:val="00BF39EC"/>
    <w:rsid w:val="00BF3A28"/>
    <w:rsid w:val="00BF498B"/>
    <w:rsid w:val="00BF5856"/>
    <w:rsid w:val="00BF597A"/>
    <w:rsid w:val="00BF6096"/>
    <w:rsid w:val="00BF680D"/>
    <w:rsid w:val="00BF6DCF"/>
    <w:rsid w:val="00BF757C"/>
    <w:rsid w:val="00BF766C"/>
    <w:rsid w:val="00BF77D3"/>
    <w:rsid w:val="00BF7A1E"/>
    <w:rsid w:val="00BF7F9E"/>
    <w:rsid w:val="00C00D12"/>
    <w:rsid w:val="00C010F2"/>
    <w:rsid w:val="00C0123B"/>
    <w:rsid w:val="00C01681"/>
    <w:rsid w:val="00C01906"/>
    <w:rsid w:val="00C01BE0"/>
    <w:rsid w:val="00C01C90"/>
    <w:rsid w:val="00C01D69"/>
    <w:rsid w:val="00C01E09"/>
    <w:rsid w:val="00C0297C"/>
    <w:rsid w:val="00C02E3B"/>
    <w:rsid w:val="00C02F03"/>
    <w:rsid w:val="00C04AFC"/>
    <w:rsid w:val="00C04CAA"/>
    <w:rsid w:val="00C0554E"/>
    <w:rsid w:val="00C057E1"/>
    <w:rsid w:val="00C06119"/>
    <w:rsid w:val="00C0619F"/>
    <w:rsid w:val="00C06677"/>
    <w:rsid w:val="00C06942"/>
    <w:rsid w:val="00C06B1E"/>
    <w:rsid w:val="00C06C61"/>
    <w:rsid w:val="00C06EBE"/>
    <w:rsid w:val="00C0747F"/>
    <w:rsid w:val="00C07AF6"/>
    <w:rsid w:val="00C1017A"/>
    <w:rsid w:val="00C10238"/>
    <w:rsid w:val="00C11185"/>
    <w:rsid w:val="00C11B79"/>
    <w:rsid w:val="00C123C2"/>
    <w:rsid w:val="00C12DD6"/>
    <w:rsid w:val="00C12E5B"/>
    <w:rsid w:val="00C12F28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756"/>
    <w:rsid w:val="00C16C6D"/>
    <w:rsid w:val="00C16DBC"/>
    <w:rsid w:val="00C16DF3"/>
    <w:rsid w:val="00C16EAE"/>
    <w:rsid w:val="00C175BD"/>
    <w:rsid w:val="00C17B25"/>
    <w:rsid w:val="00C200CD"/>
    <w:rsid w:val="00C201B4"/>
    <w:rsid w:val="00C20392"/>
    <w:rsid w:val="00C2152D"/>
    <w:rsid w:val="00C21A7D"/>
    <w:rsid w:val="00C22005"/>
    <w:rsid w:val="00C22090"/>
    <w:rsid w:val="00C22433"/>
    <w:rsid w:val="00C224FE"/>
    <w:rsid w:val="00C227CB"/>
    <w:rsid w:val="00C2288C"/>
    <w:rsid w:val="00C228B9"/>
    <w:rsid w:val="00C22BAD"/>
    <w:rsid w:val="00C22DAF"/>
    <w:rsid w:val="00C22E56"/>
    <w:rsid w:val="00C22EB2"/>
    <w:rsid w:val="00C232AF"/>
    <w:rsid w:val="00C23775"/>
    <w:rsid w:val="00C24184"/>
    <w:rsid w:val="00C24947"/>
    <w:rsid w:val="00C24A5D"/>
    <w:rsid w:val="00C25925"/>
    <w:rsid w:val="00C262A9"/>
    <w:rsid w:val="00C266A7"/>
    <w:rsid w:val="00C26BAD"/>
    <w:rsid w:val="00C2713F"/>
    <w:rsid w:val="00C27208"/>
    <w:rsid w:val="00C2739F"/>
    <w:rsid w:val="00C27AD3"/>
    <w:rsid w:val="00C27B77"/>
    <w:rsid w:val="00C27FE5"/>
    <w:rsid w:val="00C30062"/>
    <w:rsid w:val="00C30FDD"/>
    <w:rsid w:val="00C31BE3"/>
    <w:rsid w:val="00C325EB"/>
    <w:rsid w:val="00C32A6E"/>
    <w:rsid w:val="00C33595"/>
    <w:rsid w:val="00C3391E"/>
    <w:rsid w:val="00C34145"/>
    <w:rsid w:val="00C3432F"/>
    <w:rsid w:val="00C3451D"/>
    <w:rsid w:val="00C3592E"/>
    <w:rsid w:val="00C36266"/>
    <w:rsid w:val="00C37949"/>
    <w:rsid w:val="00C37F37"/>
    <w:rsid w:val="00C401A7"/>
    <w:rsid w:val="00C4168A"/>
    <w:rsid w:val="00C41FBE"/>
    <w:rsid w:val="00C423C1"/>
    <w:rsid w:val="00C426D5"/>
    <w:rsid w:val="00C427DA"/>
    <w:rsid w:val="00C43DD1"/>
    <w:rsid w:val="00C44136"/>
    <w:rsid w:val="00C4419A"/>
    <w:rsid w:val="00C450E9"/>
    <w:rsid w:val="00C451CC"/>
    <w:rsid w:val="00C45E84"/>
    <w:rsid w:val="00C460AF"/>
    <w:rsid w:val="00C466E1"/>
    <w:rsid w:val="00C469D0"/>
    <w:rsid w:val="00C47683"/>
    <w:rsid w:val="00C47E55"/>
    <w:rsid w:val="00C50482"/>
    <w:rsid w:val="00C504AC"/>
    <w:rsid w:val="00C50540"/>
    <w:rsid w:val="00C5066B"/>
    <w:rsid w:val="00C506F1"/>
    <w:rsid w:val="00C5077F"/>
    <w:rsid w:val="00C507B0"/>
    <w:rsid w:val="00C51D37"/>
    <w:rsid w:val="00C5232C"/>
    <w:rsid w:val="00C52D2E"/>
    <w:rsid w:val="00C54766"/>
    <w:rsid w:val="00C54E31"/>
    <w:rsid w:val="00C5585A"/>
    <w:rsid w:val="00C55ACD"/>
    <w:rsid w:val="00C55CA5"/>
    <w:rsid w:val="00C56197"/>
    <w:rsid w:val="00C562AD"/>
    <w:rsid w:val="00C56D20"/>
    <w:rsid w:val="00C56F76"/>
    <w:rsid w:val="00C57775"/>
    <w:rsid w:val="00C57ED9"/>
    <w:rsid w:val="00C60D3E"/>
    <w:rsid w:val="00C616B2"/>
    <w:rsid w:val="00C625CA"/>
    <w:rsid w:val="00C635AE"/>
    <w:rsid w:val="00C6377E"/>
    <w:rsid w:val="00C643A2"/>
    <w:rsid w:val="00C64484"/>
    <w:rsid w:val="00C6484F"/>
    <w:rsid w:val="00C649CB"/>
    <w:rsid w:val="00C64CE0"/>
    <w:rsid w:val="00C653D7"/>
    <w:rsid w:val="00C65563"/>
    <w:rsid w:val="00C655BF"/>
    <w:rsid w:val="00C656ED"/>
    <w:rsid w:val="00C65C32"/>
    <w:rsid w:val="00C65DE0"/>
    <w:rsid w:val="00C6667D"/>
    <w:rsid w:val="00C66A78"/>
    <w:rsid w:val="00C67ADD"/>
    <w:rsid w:val="00C67D55"/>
    <w:rsid w:val="00C67F79"/>
    <w:rsid w:val="00C71576"/>
    <w:rsid w:val="00C72235"/>
    <w:rsid w:val="00C728B1"/>
    <w:rsid w:val="00C72B6E"/>
    <w:rsid w:val="00C72E97"/>
    <w:rsid w:val="00C739D1"/>
    <w:rsid w:val="00C73C34"/>
    <w:rsid w:val="00C74373"/>
    <w:rsid w:val="00C74403"/>
    <w:rsid w:val="00C74845"/>
    <w:rsid w:val="00C754BA"/>
    <w:rsid w:val="00C76060"/>
    <w:rsid w:val="00C76119"/>
    <w:rsid w:val="00C7659C"/>
    <w:rsid w:val="00C77248"/>
    <w:rsid w:val="00C7791E"/>
    <w:rsid w:val="00C77A3A"/>
    <w:rsid w:val="00C80FE5"/>
    <w:rsid w:val="00C82340"/>
    <w:rsid w:val="00C83465"/>
    <w:rsid w:val="00C83638"/>
    <w:rsid w:val="00C8377C"/>
    <w:rsid w:val="00C837C0"/>
    <w:rsid w:val="00C8419D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7D06"/>
    <w:rsid w:val="00C90164"/>
    <w:rsid w:val="00C90ADB"/>
    <w:rsid w:val="00C90C2B"/>
    <w:rsid w:val="00C91545"/>
    <w:rsid w:val="00C9154A"/>
    <w:rsid w:val="00C9198C"/>
    <w:rsid w:val="00C91A13"/>
    <w:rsid w:val="00C920C9"/>
    <w:rsid w:val="00C9215D"/>
    <w:rsid w:val="00C924DD"/>
    <w:rsid w:val="00C9309B"/>
    <w:rsid w:val="00C94C70"/>
    <w:rsid w:val="00C94CC7"/>
    <w:rsid w:val="00C95494"/>
    <w:rsid w:val="00C95B2A"/>
    <w:rsid w:val="00C95F8A"/>
    <w:rsid w:val="00C95FBE"/>
    <w:rsid w:val="00C97087"/>
    <w:rsid w:val="00C9730A"/>
    <w:rsid w:val="00C97DE6"/>
    <w:rsid w:val="00CA00EA"/>
    <w:rsid w:val="00CA0199"/>
    <w:rsid w:val="00CA01F6"/>
    <w:rsid w:val="00CA0F83"/>
    <w:rsid w:val="00CA12D1"/>
    <w:rsid w:val="00CA1561"/>
    <w:rsid w:val="00CA2455"/>
    <w:rsid w:val="00CA27E8"/>
    <w:rsid w:val="00CA2D0B"/>
    <w:rsid w:val="00CA2EA4"/>
    <w:rsid w:val="00CA3691"/>
    <w:rsid w:val="00CA374A"/>
    <w:rsid w:val="00CA39D3"/>
    <w:rsid w:val="00CA3B8F"/>
    <w:rsid w:val="00CA3BC1"/>
    <w:rsid w:val="00CA3DFB"/>
    <w:rsid w:val="00CA4B9E"/>
    <w:rsid w:val="00CA5AC2"/>
    <w:rsid w:val="00CA5EA2"/>
    <w:rsid w:val="00CA60B8"/>
    <w:rsid w:val="00CA64B5"/>
    <w:rsid w:val="00CA6ECA"/>
    <w:rsid w:val="00CA7E7D"/>
    <w:rsid w:val="00CB04DE"/>
    <w:rsid w:val="00CB0A03"/>
    <w:rsid w:val="00CB1041"/>
    <w:rsid w:val="00CB1501"/>
    <w:rsid w:val="00CB21ED"/>
    <w:rsid w:val="00CB233C"/>
    <w:rsid w:val="00CB2610"/>
    <w:rsid w:val="00CB2954"/>
    <w:rsid w:val="00CB347B"/>
    <w:rsid w:val="00CB364E"/>
    <w:rsid w:val="00CB43AB"/>
    <w:rsid w:val="00CB48D2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0379"/>
    <w:rsid w:val="00CC0AAE"/>
    <w:rsid w:val="00CC0C4A"/>
    <w:rsid w:val="00CC12DD"/>
    <w:rsid w:val="00CC1313"/>
    <w:rsid w:val="00CC1536"/>
    <w:rsid w:val="00CC1813"/>
    <w:rsid w:val="00CC1BC3"/>
    <w:rsid w:val="00CC2BFD"/>
    <w:rsid w:val="00CC3738"/>
    <w:rsid w:val="00CC430D"/>
    <w:rsid w:val="00CC5354"/>
    <w:rsid w:val="00CC5645"/>
    <w:rsid w:val="00CC59E2"/>
    <w:rsid w:val="00CC5B8E"/>
    <w:rsid w:val="00CC5D40"/>
    <w:rsid w:val="00CC6093"/>
    <w:rsid w:val="00CC745E"/>
    <w:rsid w:val="00CC768E"/>
    <w:rsid w:val="00CC77B5"/>
    <w:rsid w:val="00CC7942"/>
    <w:rsid w:val="00CC7B11"/>
    <w:rsid w:val="00CD0A63"/>
    <w:rsid w:val="00CD0FA6"/>
    <w:rsid w:val="00CD122C"/>
    <w:rsid w:val="00CD169F"/>
    <w:rsid w:val="00CD18AA"/>
    <w:rsid w:val="00CD1C2C"/>
    <w:rsid w:val="00CD1C40"/>
    <w:rsid w:val="00CD240C"/>
    <w:rsid w:val="00CD243D"/>
    <w:rsid w:val="00CD26F0"/>
    <w:rsid w:val="00CD2CF0"/>
    <w:rsid w:val="00CD3052"/>
    <w:rsid w:val="00CD30B6"/>
    <w:rsid w:val="00CD33CD"/>
    <w:rsid w:val="00CD3C44"/>
    <w:rsid w:val="00CD4762"/>
    <w:rsid w:val="00CD4AB6"/>
    <w:rsid w:val="00CD4E91"/>
    <w:rsid w:val="00CD4E94"/>
    <w:rsid w:val="00CD53B5"/>
    <w:rsid w:val="00CD53BA"/>
    <w:rsid w:val="00CD5698"/>
    <w:rsid w:val="00CD5845"/>
    <w:rsid w:val="00CD615A"/>
    <w:rsid w:val="00CD679F"/>
    <w:rsid w:val="00CD6819"/>
    <w:rsid w:val="00CD688C"/>
    <w:rsid w:val="00CD703C"/>
    <w:rsid w:val="00CD70AE"/>
    <w:rsid w:val="00CD7C9E"/>
    <w:rsid w:val="00CD7DFD"/>
    <w:rsid w:val="00CE163F"/>
    <w:rsid w:val="00CE2055"/>
    <w:rsid w:val="00CE2F99"/>
    <w:rsid w:val="00CE3E3A"/>
    <w:rsid w:val="00CE43DC"/>
    <w:rsid w:val="00CE4A58"/>
    <w:rsid w:val="00CE4ED8"/>
    <w:rsid w:val="00CE502C"/>
    <w:rsid w:val="00CE5BFD"/>
    <w:rsid w:val="00CE656A"/>
    <w:rsid w:val="00CE7476"/>
    <w:rsid w:val="00CE7659"/>
    <w:rsid w:val="00CE79CA"/>
    <w:rsid w:val="00CF0607"/>
    <w:rsid w:val="00CF0677"/>
    <w:rsid w:val="00CF06D5"/>
    <w:rsid w:val="00CF0D6E"/>
    <w:rsid w:val="00CF0FA7"/>
    <w:rsid w:val="00CF1863"/>
    <w:rsid w:val="00CF1CF3"/>
    <w:rsid w:val="00CF2194"/>
    <w:rsid w:val="00CF4681"/>
    <w:rsid w:val="00CF46B5"/>
    <w:rsid w:val="00CF4A77"/>
    <w:rsid w:val="00CF4B9B"/>
    <w:rsid w:val="00CF4D01"/>
    <w:rsid w:val="00CF4F5B"/>
    <w:rsid w:val="00CF5202"/>
    <w:rsid w:val="00CF5552"/>
    <w:rsid w:val="00CF55D0"/>
    <w:rsid w:val="00CF5D20"/>
    <w:rsid w:val="00CF5E8A"/>
    <w:rsid w:val="00CF622A"/>
    <w:rsid w:val="00CF6981"/>
    <w:rsid w:val="00CF6BEF"/>
    <w:rsid w:val="00CF735E"/>
    <w:rsid w:val="00CF79F6"/>
    <w:rsid w:val="00CF7ABB"/>
    <w:rsid w:val="00D002E4"/>
    <w:rsid w:val="00D01185"/>
    <w:rsid w:val="00D01874"/>
    <w:rsid w:val="00D0287A"/>
    <w:rsid w:val="00D03056"/>
    <w:rsid w:val="00D0395D"/>
    <w:rsid w:val="00D03DB8"/>
    <w:rsid w:val="00D0408E"/>
    <w:rsid w:val="00D04237"/>
    <w:rsid w:val="00D042D1"/>
    <w:rsid w:val="00D04CFB"/>
    <w:rsid w:val="00D061A1"/>
    <w:rsid w:val="00D0633A"/>
    <w:rsid w:val="00D0664A"/>
    <w:rsid w:val="00D06688"/>
    <w:rsid w:val="00D066AC"/>
    <w:rsid w:val="00D06DB7"/>
    <w:rsid w:val="00D071BB"/>
    <w:rsid w:val="00D072CA"/>
    <w:rsid w:val="00D07334"/>
    <w:rsid w:val="00D07785"/>
    <w:rsid w:val="00D07867"/>
    <w:rsid w:val="00D07971"/>
    <w:rsid w:val="00D1071F"/>
    <w:rsid w:val="00D108D2"/>
    <w:rsid w:val="00D1099E"/>
    <w:rsid w:val="00D10A76"/>
    <w:rsid w:val="00D12525"/>
    <w:rsid w:val="00D126D9"/>
    <w:rsid w:val="00D128E1"/>
    <w:rsid w:val="00D1298A"/>
    <w:rsid w:val="00D133D9"/>
    <w:rsid w:val="00D144FA"/>
    <w:rsid w:val="00D14846"/>
    <w:rsid w:val="00D15240"/>
    <w:rsid w:val="00D162A6"/>
    <w:rsid w:val="00D166D9"/>
    <w:rsid w:val="00D17041"/>
    <w:rsid w:val="00D20951"/>
    <w:rsid w:val="00D20E37"/>
    <w:rsid w:val="00D230B0"/>
    <w:rsid w:val="00D237EF"/>
    <w:rsid w:val="00D23CE1"/>
    <w:rsid w:val="00D245BE"/>
    <w:rsid w:val="00D24866"/>
    <w:rsid w:val="00D24DEC"/>
    <w:rsid w:val="00D25B6F"/>
    <w:rsid w:val="00D25D62"/>
    <w:rsid w:val="00D26041"/>
    <w:rsid w:val="00D26121"/>
    <w:rsid w:val="00D26333"/>
    <w:rsid w:val="00D26E76"/>
    <w:rsid w:val="00D27665"/>
    <w:rsid w:val="00D2769F"/>
    <w:rsid w:val="00D277B0"/>
    <w:rsid w:val="00D27934"/>
    <w:rsid w:val="00D27E88"/>
    <w:rsid w:val="00D30896"/>
    <w:rsid w:val="00D30B98"/>
    <w:rsid w:val="00D30C09"/>
    <w:rsid w:val="00D30D67"/>
    <w:rsid w:val="00D30F24"/>
    <w:rsid w:val="00D314B0"/>
    <w:rsid w:val="00D31F94"/>
    <w:rsid w:val="00D3209B"/>
    <w:rsid w:val="00D32469"/>
    <w:rsid w:val="00D327D8"/>
    <w:rsid w:val="00D329D8"/>
    <w:rsid w:val="00D32A6D"/>
    <w:rsid w:val="00D32B76"/>
    <w:rsid w:val="00D32CFA"/>
    <w:rsid w:val="00D33291"/>
    <w:rsid w:val="00D337F9"/>
    <w:rsid w:val="00D33DC2"/>
    <w:rsid w:val="00D33E9B"/>
    <w:rsid w:val="00D3402B"/>
    <w:rsid w:val="00D340E1"/>
    <w:rsid w:val="00D3437E"/>
    <w:rsid w:val="00D3447F"/>
    <w:rsid w:val="00D34B35"/>
    <w:rsid w:val="00D35C68"/>
    <w:rsid w:val="00D368D5"/>
    <w:rsid w:val="00D36C0D"/>
    <w:rsid w:val="00D36D2F"/>
    <w:rsid w:val="00D37E7B"/>
    <w:rsid w:val="00D40B82"/>
    <w:rsid w:val="00D417CF"/>
    <w:rsid w:val="00D419A9"/>
    <w:rsid w:val="00D41B2C"/>
    <w:rsid w:val="00D41B3A"/>
    <w:rsid w:val="00D41EFA"/>
    <w:rsid w:val="00D422A5"/>
    <w:rsid w:val="00D422F3"/>
    <w:rsid w:val="00D42309"/>
    <w:rsid w:val="00D42474"/>
    <w:rsid w:val="00D424CE"/>
    <w:rsid w:val="00D42904"/>
    <w:rsid w:val="00D42C1F"/>
    <w:rsid w:val="00D42E5B"/>
    <w:rsid w:val="00D437D0"/>
    <w:rsid w:val="00D43DE5"/>
    <w:rsid w:val="00D44885"/>
    <w:rsid w:val="00D44D7F"/>
    <w:rsid w:val="00D44EDF"/>
    <w:rsid w:val="00D451B0"/>
    <w:rsid w:val="00D455AF"/>
    <w:rsid w:val="00D45BEB"/>
    <w:rsid w:val="00D45D90"/>
    <w:rsid w:val="00D45FB7"/>
    <w:rsid w:val="00D468B4"/>
    <w:rsid w:val="00D46D8D"/>
    <w:rsid w:val="00D47222"/>
    <w:rsid w:val="00D47332"/>
    <w:rsid w:val="00D47512"/>
    <w:rsid w:val="00D47CFC"/>
    <w:rsid w:val="00D47EF6"/>
    <w:rsid w:val="00D47F8B"/>
    <w:rsid w:val="00D507DE"/>
    <w:rsid w:val="00D50ADD"/>
    <w:rsid w:val="00D50C58"/>
    <w:rsid w:val="00D51169"/>
    <w:rsid w:val="00D511E0"/>
    <w:rsid w:val="00D511F8"/>
    <w:rsid w:val="00D5132D"/>
    <w:rsid w:val="00D513BD"/>
    <w:rsid w:val="00D515B0"/>
    <w:rsid w:val="00D51D04"/>
    <w:rsid w:val="00D52ADC"/>
    <w:rsid w:val="00D533A4"/>
    <w:rsid w:val="00D537F5"/>
    <w:rsid w:val="00D54BA8"/>
    <w:rsid w:val="00D54F2E"/>
    <w:rsid w:val="00D554A2"/>
    <w:rsid w:val="00D55575"/>
    <w:rsid w:val="00D564E5"/>
    <w:rsid w:val="00D57700"/>
    <w:rsid w:val="00D57867"/>
    <w:rsid w:val="00D57A3C"/>
    <w:rsid w:val="00D57A6E"/>
    <w:rsid w:val="00D57BA1"/>
    <w:rsid w:val="00D57CFE"/>
    <w:rsid w:val="00D604A9"/>
    <w:rsid w:val="00D61D7D"/>
    <w:rsid w:val="00D62602"/>
    <w:rsid w:val="00D62CBE"/>
    <w:rsid w:val="00D63006"/>
    <w:rsid w:val="00D63505"/>
    <w:rsid w:val="00D64956"/>
    <w:rsid w:val="00D64C12"/>
    <w:rsid w:val="00D64C89"/>
    <w:rsid w:val="00D6582B"/>
    <w:rsid w:val="00D65C8F"/>
    <w:rsid w:val="00D660D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3DEB"/>
    <w:rsid w:val="00D74D08"/>
    <w:rsid w:val="00D752E0"/>
    <w:rsid w:val="00D76D63"/>
    <w:rsid w:val="00D778F6"/>
    <w:rsid w:val="00D779AF"/>
    <w:rsid w:val="00D80379"/>
    <w:rsid w:val="00D81B1C"/>
    <w:rsid w:val="00D81C81"/>
    <w:rsid w:val="00D81FFF"/>
    <w:rsid w:val="00D82244"/>
    <w:rsid w:val="00D82F45"/>
    <w:rsid w:val="00D8396A"/>
    <w:rsid w:val="00D839F9"/>
    <w:rsid w:val="00D83AC9"/>
    <w:rsid w:val="00D83C73"/>
    <w:rsid w:val="00D83CA9"/>
    <w:rsid w:val="00D83E24"/>
    <w:rsid w:val="00D846C3"/>
    <w:rsid w:val="00D847B0"/>
    <w:rsid w:val="00D84E7D"/>
    <w:rsid w:val="00D84FDE"/>
    <w:rsid w:val="00D85097"/>
    <w:rsid w:val="00D851D0"/>
    <w:rsid w:val="00D8607E"/>
    <w:rsid w:val="00D865A5"/>
    <w:rsid w:val="00D86624"/>
    <w:rsid w:val="00D872AA"/>
    <w:rsid w:val="00D8770A"/>
    <w:rsid w:val="00D87979"/>
    <w:rsid w:val="00D87D94"/>
    <w:rsid w:val="00D904CB"/>
    <w:rsid w:val="00D90855"/>
    <w:rsid w:val="00D90ECB"/>
    <w:rsid w:val="00D91650"/>
    <w:rsid w:val="00D91D54"/>
    <w:rsid w:val="00D92290"/>
    <w:rsid w:val="00D92892"/>
    <w:rsid w:val="00D92CC3"/>
    <w:rsid w:val="00D92DF9"/>
    <w:rsid w:val="00D93061"/>
    <w:rsid w:val="00D93733"/>
    <w:rsid w:val="00D94411"/>
    <w:rsid w:val="00D949A4"/>
    <w:rsid w:val="00D94AB5"/>
    <w:rsid w:val="00D95088"/>
    <w:rsid w:val="00D950DB"/>
    <w:rsid w:val="00D951B4"/>
    <w:rsid w:val="00D95341"/>
    <w:rsid w:val="00D9538D"/>
    <w:rsid w:val="00D958DB"/>
    <w:rsid w:val="00D95F4A"/>
    <w:rsid w:val="00D96902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0CC"/>
    <w:rsid w:val="00DA126B"/>
    <w:rsid w:val="00DA1DDF"/>
    <w:rsid w:val="00DA1FAF"/>
    <w:rsid w:val="00DA2178"/>
    <w:rsid w:val="00DA2A66"/>
    <w:rsid w:val="00DA37A0"/>
    <w:rsid w:val="00DA385D"/>
    <w:rsid w:val="00DA3DB9"/>
    <w:rsid w:val="00DA40BF"/>
    <w:rsid w:val="00DA435D"/>
    <w:rsid w:val="00DA4386"/>
    <w:rsid w:val="00DA467C"/>
    <w:rsid w:val="00DA58D9"/>
    <w:rsid w:val="00DA59B0"/>
    <w:rsid w:val="00DA635C"/>
    <w:rsid w:val="00DA69A3"/>
    <w:rsid w:val="00DA6A58"/>
    <w:rsid w:val="00DA6DD2"/>
    <w:rsid w:val="00DA6FBC"/>
    <w:rsid w:val="00DA703C"/>
    <w:rsid w:val="00DA75E5"/>
    <w:rsid w:val="00DA795F"/>
    <w:rsid w:val="00DA7B14"/>
    <w:rsid w:val="00DB0201"/>
    <w:rsid w:val="00DB0774"/>
    <w:rsid w:val="00DB0916"/>
    <w:rsid w:val="00DB0EF2"/>
    <w:rsid w:val="00DB15F4"/>
    <w:rsid w:val="00DB2319"/>
    <w:rsid w:val="00DB256B"/>
    <w:rsid w:val="00DB31A8"/>
    <w:rsid w:val="00DB3246"/>
    <w:rsid w:val="00DB3395"/>
    <w:rsid w:val="00DB4007"/>
    <w:rsid w:val="00DB410E"/>
    <w:rsid w:val="00DB4659"/>
    <w:rsid w:val="00DB4DB6"/>
    <w:rsid w:val="00DB52C9"/>
    <w:rsid w:val="00DB54AF"/>
    <w:rsid w:val="00DB6E2A"/>
    <w:rsid w:val="00DB6F10"/>
    <w:rsid w:val="00DB7156"/>
    <w:rsid w:val="00DB7378"/>
    <w:rsid w:val="00DB7517"/>
    <w:rsid w:val="00DB76DC"/>
    <w:rsid w:val="00DB79C3"/>
    <w:rsid w:val="00DB7AE3"/>
    <w:rsid w:val="00DB7B73"/>
    <w:rsid w:val="00DC0A0A"/>
    <w:rsid w:val="00DC122A"/>
    <w:rsid w:val="00DC1478"/>
    <w:rsid w:val="00DC1699"/>
    <w:rsid w:val="00DC1976"/>
    <w:rsid w:val="00DC3135"/>
    <w:rsid w:val="00DC321F"/>
    <w:rsid w:val="00DC3C2C"/>
    <w:rsid w:val="00DC41F2"/>
    <w:rsid w:val="00DC44D3"/>
    <w:rsid w:val="00DC4EC5"/>
    <w:rsid w:val="00DC4FA5"/>
    <w:rsid w:val="00DC599F"/>
    <w:rsid w:val="00DC5B29"/>
    <w:rsid w:val="00DC5CAA"/>
    <w:rsid w:val="00DC6578"/>
    <w:rsid w:val="00DC661E"/>
    <w:rsid w:val="00DC6EC6"/>
    <w:rsid w:val="00DC738E"/>
    <w:rsid w:val="00DC761D"/>
    <w:rsid w:val="00DC77E6"/>
    <w:rsid w:val="00DC7A65"/>
    <w:rsid w:val="00DC7EC5"/>
    <w:rsid w:val="00DD04C3"/>
    <w:rsid w:val="00DD0523"/>
    <w:rsid w:val="00DD0598"/>
    <w:rsid w:val="00DD0A1A"/>
    <w:rsid w:val="00DD0E0D"/>
    <w:rsid w:val="00DD0E3F"/>
    <w:rsid w:val="00DD0EDE"/>
    <w:rsid w:val="00DD0F9F"/>
    <w:rsid w:val="00DD192D"/>
    <w:rsid w:val="00DD1E24"/>
    <w:rsid w:val="00DD2279"/>
    <w:rsid w:val="00DD2449"/>
    <w:rsid w:val="00DD293C"/>
    <w:rsid w:val="00DD37ED"/>
    <w:rsid w:val="00DD39FE"/>
    <w:rsid w:val="00DD4449"/>
    <w:rsid w:val="00DD48A1"/>
    <w:rsid w:val="00DD686F"/>
    <w:rsid w:val="00DD6C48"/>
    <w:rsid w:val="00DD6F2C"/>
    <w:rsid w:val="00DD7667"/>
    <w:rsid w:val="00DD79E8"/>
    <w:rsid w:val="00DD7AA6"/>
    <w:rsid w:val="00DE0020"/>
    <w:rsid w:val="00DE071B"/>
    <w:rsid w:val="00DE0F27"/>
    <w:rsid w:val="00DE0F4A"/>
    <w:rsid w:val="00DE11D1"/>
    <w:rsid w:val="00DE14E2"/>
    <w:rsid w:val="00DE1972"/>
    <w:rsid w:val="00DE2CB1"/>
    <w:rsid w:val="00DE362E"/>
    <w:rsid w:val="00DE3B3B"/>
    <w:rsid w:val="00DE3F48"/>
    <w:rsid w:val="00DE5259"/>
    <w:rsid w:val="00DE5322"/>
    <w:rsid w:val="00DE533F"/>
    <w:rsid w:val="00DE563B"/>
    <w:rsid w:val="00DE5A0A"/>
    <w:rsid w:val="00DE5F1A"/>
    <w:rsid w:val="00DE5FBB"/>
    <w:rsid w:val="00DE6AE3"/>
    <w:rsid w:val="00DE713D"/>
    <w:rsid w:val="00DE773C"/>
    <w:rsid w:val="00DF0275"/>
    <w:rsid w:val="00DF034D"/>
    <w:rsid w:val="00DF0761"/>
    <w:rsid w:val="00DF0D34"/>
    <w:rsid w:val="00DF2123"/>
    <w:rsid w:val="00DF2388"/>
    <w:rsid w:val="00DF31DA"/>
    <w:rsid w:val="00DF339C"/>
    <w:rsid w:val="00DF38A0"/>
    <w:rsid w:val="00DF3DD6"/>
    <w:rsid w:val="00DF4A03"/>
    <w:rsid w:val="00DF4B95"/>
    <w:rsid w:val="00DF4C15"/>
    <w:rsid w:val="00DF4F63"/>
    <w:rsid w:val="00DF506C"/>
    <w:rsid w:val="00DF5694"/>
    <w:rsid w:val="00DF5C25"/>
    <w:rsid w:val="00DF5EEC"/>
    <w:rsid w:val="00DF5F2A"/>
    <w:rsid w:val="00DF67CE"/>
    <w:rsid w:val="00DF68D3"/>
    <w:rsid w:val="00DF6B38"/>
    <w:rsid w:val="00DF6F97"/>
    <w:rsid w:val="00DF7185"/>
    <w:rsid w:val="00DF7DAA"/>
    <w:rsid w:val="00E0030F"/>
    <w:rsid w:val="00E006BD"/>
    <w:rsid w:val="00E00C99"/>
    <w:rsid w:val="00E00FD8"/>
    <w:rsid w:val="00E01218"/>
    <w:rsid w:val="00E0145A"/>
    <w:rsid w:val="00E01520"/>
    <w:rsid w:val="00E01935"/>
    <w:rsid w:val="00E01D27"/>
    <w:rsid w:val="00E01DC9"/>
    <w:rsid w:val="00E01FBD"/>
    <w:rsid w:val="00E02360"/>
    <w:rsid w:val="00E02B1C"/>
    <w:rsid w:val="00E03734"/>
    <w:rsid w:val="00E038B9"/>
    <w:rsid w:val="00E03E74"/>
    <w:rsid w:val="00E0406D"/>
    <w:rsid w:val="00E040CA"/>
    <w:rsid w:val="00E04885"/>
    <w:rsid w:val="00E0513C"/>
    <w:rsid w:val="00E05392"/>
    <w:rsid w:val="00E06398"/>
    <w:rsid w:val="00E06475"/>
    <w:rsid w:val="00E06497"/>
    <w:rsid w:val="00E07DC4"/>
    <w:rsid w:val="00E100C7"/>
    <w:rsid w:val="00E10A59"/>
    <w:rsid w:val="00E10C45"/>
    <w:rsid w:val="00E113C8"/>
    <w:rsid w:val="00E1152A"/>
    <w:rsid w:val="00E11597"/>
    <w:rsid w:val="00E11A9B"/>
    <w:rsid w:val="00E11DE6"/>
    <w:rsid w:val="00E1302D"/>
    <w:rsid w:val="00E142E2"/>
    <w:rsid w:val="00E14406"/>
    <w:rsid w:val="00E14BAB"/>
    <w:rsid w:val="00E155BD"/>
    <w:rsid w:val="00E1584A"/>
    <w:rsid w:val="00E15CF9"/>
    <w:rsid w:val="00E160BC"/>
    <w:rsid w:val="00E16C0F"/>
    <w:rsid w:val="00E206C7"/>
    <w:rsid w:val="00E21484"/>
    <w:rsid w:val="00E21B25"/>
    <w:rsid w:val="00E225FA"/>
    <w:rsid w:val="00E22659"/>
    <w:rsid w:val="00E22B8B"/>
    <w:rsid w:val="00E22E11"/>
    <w:rsid w:val="00E22FA8"/>
    <w:rsid w:val="00E231C6"/>
    <w:rsid w:val="00E233F2"/>
    <w:rsid w:val="00E23AC3"/>
    <w:rsid w:val="00E244D1"/>
    <w:rsid w:val="00E2456A"/>
    <w:rsid w:val="00E24E2A"/>
    <w:rsid w:val="00E24ECB"/>
    <w:rsid w:val="00E25286"/>
    <w:rsid w:val="00E25666"/>
    <w:rsid w:val="00E263D9"/>
    <w:rsid w:val="00E26509"/>
    <w:rsid w:val="00E26C31"/>
    <w:rsid w:val="00E27220"/>
    <w:rsid w:val="00E27551"/>
    <w:rsid w:val="00E27EFF"/>
    <w:rsid w:val="00E301DE"/>
    <w:rsid w:val="00E30BA6"/>
    <w:rsid w:val="00E31F67"/>
    <w:rsid w:val="00E32BD3"/>
    <w:rsid w:val="00E32C68"/>
    <w:rsid w:val="00E32C9A"/>
    <w:rsid w:val="00E32DAB"/>
    <w:rsid w:val="00E337CE"/>
    <w:rsid w:val="00E3381E"/>
    <w:rsid w:val="00E33CFF"/>
    <w:rsid w:val="00E340BE"/>
    <w:rsid w:val="00E345E8"/>
    <w:rsid w:val="00E347AF"/>
    <w:rsid w:val="00E3486C"/>
    <w:rsid w:val="00E34B93"/>
    <w:rsid w:val="00E35AB3"/>
    <w:rsid w:val="00E35B72"/>
    <w:rsid w:val="00E362C9"/>
    <w:rsid w:val="00E36648"/>
    <w:rsid w:val="00E369D3"/>
    <w:rsid w:val="00E36A7B"/>
    <w:rsid w:val="00E36FBC"/>
    <w:rsid w:val="00E3737D"/>
    <w:rsid w:val="00E37398"/>
    <w:rsid w:val="00E37400"/>
    <w:rsid w:val="00E37827"/>
    <w:rsid w:val="00E37DCF"/>
    <w:rsid w:val="00E403FB"/>
    <w:rsid w:val="00E40FD9"/>
    <w:rsid w:val="00E41BC9"/>
    <w:rsid w:val="00E41CBB"/>
    <w:rsid w:val="00E430EC"/>
    <w:rsid w:val="00E431CB"/>
    <w:rsid w:val="00E4348F"/>
    <w:rsid w:val="00E434A4"/>
    <w:rsid w:val="00E43557"/>
    <w:rsid w:val="00E4395E"/>
    <w:rsid w:val="00E44095"/>
    <w:rsid w:val="00E44198"/>
    <w:rsid w:val="00E4509D"/>
    <w:rsid w:val="00E450A8"/>
    <w:rsid w:val="00E45137"/>
    <w:rsid w:val="00E45179"/>
    <w:rsid w:val="00E45FE1"/>
    <w:rsid w:val="00E466E9"/>
    <w:rsid w:val="00E46A30"/>
    <w:rsid w:val="00E46B04"/>
    <w:rsid w:val="00E46BA8"/>
    <w:rsid w:val="00E46FBA"/>
    <w:rsid w:val="00E478A6"/>
    <w:rsid w:val="00E47A6F"/>
    <w:rsid w:val="00E47F37"/>
    <w:rsid w:val="00E51243"/>
    <w:rsid w:val="00E51730"/>
    <w:rsid w:val="00E51B4F"/>
    <w:rsid w:val="00E5217F"/>
    <w:rsid w:val="00E532BC"/>
    <w:rsid w:val="00E53438"/>
    <w:rsid w:val="00E54C55"/>
    <w:rsid w:val="00E55A64"/>
    <w:rsid w:val="00E55E97"/>
    <w:rsid w:val="00E56EA9"/>
    <w:rsid w:val="00E572BF"/>
    <w:rsid w:val="00E57793"/>
    <w:rsid w:val="00E5787C"/>
    <w:rsid w:val="00E578A6"/>
    <w:rsid w:val="00E57DAE"/>
    <w:rsid w:val="00E60319"/>
    <w:rsid w:val="00E607D1"/>
    <w:rsid w:val="00E6190D"/>
    <w:rsid w:val="00E6257D"/>
    <w:rsid w:val="00E62F30"/>
    <w:rsid w:val="00E63255"/>
    <w:rsid w:val="00E633BF"/>
    <w:rsid w:val="00E6342E"/>
    <w:rsid w:val="00E636A9"/>
    <w:rsid w:val="00E637C8"/>
    <w:rsid w:val="00E642D0"/>
    <w:rsid w:val="00E64529"/>
    <w:rsid w:val="00E6475F"/>
    <w:rsid w:val="00E64D69"/>
    <w:rsid w:val="00E64DA6"/>
    <w:rsid w:val="00E64FF3"/>
    <w:rsid w:val="00E6525E"/>
    <w:rsid w:val="00E653DF"/>
    <w:rsid w:val="00E65DCC"/>
    <w:rsid w:val="00E65FA5"/>
    <w:rsid w:val="00E660A7"/>
    <w:rsid w:val="00E66BB8"/>
    <w:rsid w:val="00E66FE2"/>
    <w:rsid w:val="00E670A9"/>
    <w:rsid w:val="00E67365"/>
    <w:rsid w:val="00E67D40"/>
    <w:rsid w:val="00E70253"/>
    <w:rsid w:val="00E70A6F"/>
    <w:rsid w:val="00E70AB6"/>
    <w:rsid w:val="00E70C7C"/>
    <w:rsid w:val="00E7179B"/>
    <w:rsid w:val="00E71ABB"/>
    <w:rsid w:val="00E71C6B"/>
    <w:rsid w:val="00E7251F"/>
    <w:rsid w:val="00E732C9"/>
    <w:rsid w:val="00E73823"/>
    <w:rsid w:val="00E73E79"/>
    <w:rsid w:val="00E73F67"/>
    <w:rsid w:val="00E74C88"/>
    <w:rsid w:val="00E76482"/>
    <w:rsid w:val="00E76EF4"/>
    <w:rsid w:val="00E771DF"/>
    <w:rsid w:val="00E7796B"/>
    <w:rsid w:val="00E801A1"/>
    <w:rsid w:val="00E80762"/>
    <w:rsid w:val="00E80BC2"/>
    <w:rsid w:val="00E80FCB"/>
    <w:rsid w:val="00E8113A"/>
    <w:rsid w:val="00E818AD"/>
    <w:rsid w:val="00E81B4F"/>
    <w:rsid w:val="00E81FD7"/>
    <w:rsid w:val="00E82918"/>
    <w:rsid w:val="00E82CF3"/>
    <w:rsid w:val="00E8304D"/>
    <w:rsid w:val="00E8322D"/>
    <w:rsid w:val="00E844EF"/>
    <w:rsid w:val="00E85658"/>
    <w:rsid w:val="00E86304"/>
    <w:rsid w:val="00E86634"/>
    <w:rsid w:val="00E86B86"/>
    <w:rsid w:val="00E8775F"/>
    <w:rsid w:val="00E87865"/>
    <w:rsid w:val="00E87B91"/>
    <w:rsid w:val="00E87F7F"/>
    <w:rsid w:val="00E908C2"/>
    <w:rsid w:val="00E90B43"/>
    <w:rsid w:val="00E90FE1"/>
    <w:rsid w:val="00E914E8"/>
    <w:rsid w:val="00E918FB"/>
    <w:rsid w:val="00E92D9B"/>
    <w:rsid w:val="00E933E0"/>
    <w:rsid w:val="00E9345D"/>
    <w:rsid w:val="00E937C9"/>
    <w:rsid w:val="00E94AFB"/>
    <w:rsid w:val="00E96394"/>
    <w:rsid w:val="00E97756"/>
    <w:rsid w:val="00E978DC"/>
    <w:rsid w:val="00E9794E"/>
    <w:rsid w:val="00EA00CD"/>
    <w:rsid w:val="00EA09CB"/>
    <w:rsid w:val="00EA145C"/>
    <w:rsid w:val="00EA1B5F"/>
    <w:rsid w:val="00EA2EC1"/>
    <w:rsid w:val="00EA33E8"/>
    <w:rsid w:val="00EA3482"/>
    <w:rsid w:val="00EA34F1"/>
    <w:rsid w:val="00EA3AF0"/>
    <w:rsid w:val="00EA3B22"/>
    <w:rsid w:val="00EA43B8"/>
    <w:rsid w:val="00EA524D"/>
    <w:rsid w:val="00EA5306"/>
    <w:rsid w:val="00EA6593"/>
    <w:rsid w:val="00EA667D"/>
    <w:rsid w:val="00EA68EB"/>
    <w:rsid w:val="00EA6FEE"/>
    <w:rsid w:val="00EA7696"/>
    <w:rsid w:val="00EA7BA4"/>
    <w:rsid w:val="00EB04C6"/>
    <w:rsid w:val="00EB0A4F"/>
    <w:rsid w:val="00EB0F0A"/>
    <w:rsid w:val="00EB19DD"/>
    <w:rsid w:val="00EB1A29"/>
    <w:rsid w:val="00EB32B8"/>
    <w:rsid w:val="00EB349B"/>
    <w:rsid w:val="00EB3859"/>
    <w:rsid w:val="00EB3924"/>
    <w:rsid w:val="00EB3A2E"/>
    <w:rsid w:val="00EB41FA"/>
    <w:rsid w:val="00EB5EBB"/>
    <w:rsid w:val="00EB6064"/>
    <w:rsid w:val="00EB63D2"/>
    <w:rsid w:val="00EB66DE"/>
    <w:rsid w:val="00EB69BF"/>
    <w:rsid w:val="00EB6C2A"/>
    <w:rsid w:val="00EB783F"/>
    <w:rsid w:val="00EC0522"/>
    <w:rsid w:val="00EC053C"/>
    <w:rsid w:val="00EC0F4E"/>
    <w:rsid w:val="00EC15C8"/>
    <w:rsid w:val="00EC1A59"/>
    <w:rsid w:val="00EC1F13"/>
    <w:rsid w:val="00EC23B5"/>
    <w:rsid w:val="00EC24BB"/>
    <w:rsid w:val="00EC2B3A"/>
    <w:rsid w:val="00EC31E3"/>
    <w:rsid w:val="00EC3564"/>
    <w:rsid w:val="00EC3958"/>
    <w:rsid w:val="00EC39C3"/>
    <w:rsid w:val="00EC45D4"/>
    <w:rsid w:val="00EC4A85"/>
    <w:rsid w:val="00EC5183"/>
    <w:rsid w:val="00EC536F"/>
    <w:rsid w:val="00EC5FBB"/>
    <w:rsid w:val="00EC621F"/>
    <w:rsid w:val="00EC632F"/>
    <w:rsid w:val="00EC63B7"/>
    <w:rsid w:val="00EC6716"/>
    <w:rsid w:val="00EC6BD8"/>
    <w:rsid w:val="00EC6C04"/>
    <w:rsid w:val="00ED00E6"/>
    <w:rsid w:val="00ED010B"/>
    <w:rsid w:val="00ED04DC"/>
    <w:rsid w:val="00ED0986"/>
    <w:rsid w:val="00ED109E"/>
    <w:rsid w:val="00ED16E4"/>
    <w:rsid w:val="00ED1AC2"/>
    <w:rsid w:val="00ED1CBE"/>
    <w:rsid w:val="00ED2401"/>
    <w:rsid w:val="00ED2C6E"/>
    <w:rsid w:val="00ED2F7A"/>
    <w:rsid w:val="00ED37F0"/>
    <w:rsid w:val="00ED498D"/>
    <w:rsid w:val="00ED4B51"/>
    <w:rsid w:val="00ED532E"/>
    <w:rsid w:val="00ED589B"/>
    <w:rsid w:val="00ED595B"/>
    <w:rsid w:val="00ED5AF7"/>
    <w:rsid w:val="00ED5D62"/>
    <w:rsid w:val="00ED6122"/>
    <w:rsid w:val="00ED639D"/>
    <w:rsid w:val="00ED692B"/>
    <w:rsid w:val="00ED6EF7"/>
    <w:rsid w:val="00ED6F1D"/>
    <w:rsid w:val="00ED6F3E"/>
    <w:rsid w:val="00ED734C"/>
    <w:rsid w:val="00EE0293"/>
    <w:rsid w:val="00EE0E59"/>
    <w:rsid w:val="00EE0F86"/>
    <w:rsid w:val="00EE13AD"/>
    <w:rsid w:val="00EE1577"/>
    <w:rsid w:val="00EE1BD2"/>
    <w:rsid w:val="00EE2056"/>
    <w:rsid w:val="00EE23DA"/>
    <w:rsid w:val="00EE26EB"/>
    <w:rsid w:val="00EE30BB"/>
    <w:rsid w:val="00EE4079"/>
    <w:rsid w:val="00EE4464"/>
    <w:rsid w:val="00EE4592"/>
    <w:rsid w:val="00EE4B9A"/>
    <w:rsid w:val="00EE5311"/>
    <w:rsid w:val="00EE58BA"/>
    <w:rsid w:val="00EE5E59"/>
    <w:rsid w:val="00EE6288"/>
    <w:rsid w:val="00EE63A7"/>
    <w:rsid w:val="00EE72FA"/>
    <w:rsid w:val="00EE7632"/>
    <w:rsid w:val="00EE7650"/>
    <w:rsid w:val="00EE7B60"/>
    <w:rsid w:val="00EE7D74"/>
    <w:rsid w:val="00EF0EF5"/>
    <w:rsid w:val="00EF13D8"/>
    <w:rsid w:val="00EF1519"/>
    <w:rsid w:val="00EF1DA3"/>
    <w:rsid w:val="00EF2827"/>
    <w:rsid w:val="00EF2C91"/>
    <w:rsid w:val="00EF306A"/>
    <w:rsid w:val="00EF3741"/>
    <w:rsid w:val="00EF39EB"/>
    <w:rsid w:val="00EF3E48"/>
    <w:rsid w:val="00EF434B"/>
    <w:rsid w:val="00EF5085"/>
    <w:rsid w:val="00EF50A5"/>
    <w:rsid w:val="00EF539C"/>
    <w:rsid w:val="00EF575B"/>
    <w:rsid w:val="00EF5DCF"/>
    <w:rsid w:val="00EF5E34"/>
    <w:rsid w:val="00EF64F8"/>
    <w:rsid w:val="00EF6762"/>
    <w:rsid w:val="00EF68EC"/>
    <w:rsid w:val="00EF7089"/>
    <w:rsid w:val="00EF70A7"/>
    <w:rsid w:val="00EF7A03"/>
    <w:rsid w:val="00F00137"/>
    <w:rsid w:val="00F00372"/>
    <w:rsid w:val="00F0097A"/>
    <w:rsid w:val="00F01464"/>
    <w:rsid w:val="00F01646"/>
    <w:rsid w:val="00F0204A"/>
    <w:rsid w:val="00F02210"/>
    <w:rsid w:val="00F023B4"/>
    <w:rsid w:val="00F0256D"/>
    <w:rsid w:val="00F02F00"/>
    <w:rsid w:val="00F039E7"/>
    <w:rsid w:val="00F03F91"/>
    <w:rsid w:val="00F047CE"/>
    <w:rsid w:val="00F04A82"/>
    <w:rsid w:val="00F05964"/>
    <w:rsid w:val="00F071A6"/>
    <w:rsid w:val="00F07B2F"/>
    <w:rsid w:val="00F07FBA"/>
    <w:rsid w:val="00F10672"/>
    <w:rsid w:val="00F10AD4"/>
    <w:rsid w:val="00F133DA"/>
    <w:rsid w:val="00F138AC"/>
    <w:rsid w:val="00F14904"/>
    <w:rsid w:val="00F1633A"/>
    <w:rsid w:val="00F1642C"/>
    <w:rsid w:val="00F16D12"/>
    <w:rsid w:val="00F172FC"/>
    <w:rsid w:val="00F175BA"/>
    <w:rsid w:val="00F17AA5"/>
    <w:rsid w:val="00F20018"/>
    <w:rsid w:val="00F2002D"/>
    <w:rsid w:val="00F20259"/>
    <w:rsid w:val="00F20BC7"/>
    <w:rsid w:val="00F20CD3"/>
    <w:rsid w:val="00F2181F"/>
    <w:rsid w:val="00F21DDE"/>
    <w:rsid w:val="00F2353F"/>
    <w:rsid w:val="00F23DE3"/>
    <w:rsid w:val="00F24D7F"/>
    <w:rsid w:val="00F256AF"/>
    <w:rsid w:val="00F25859"/>
    <w:rsid w:val="00F25B30"/>
    <w:rsid w:val="00F25FD5"/>
    <w:rsid w:val="00F2633E"/>
    <w:rsid w:val="00F26962"/>
    <w:rsid w:val="00F26C2E"/>
    <w:rsid w:val="00F2719E"/>
    <w:rsid w:val="00F27375"/>
    <w:rsid w:val="00F27546"/>
    <w:rsid w:val="00F277D2"/>
    <w:rsid w:val="00F30F47"/>
    <w:rsid w:val="00F318F8"/>
    <w:rsid w:val="00F319C8"/>
    <w:rsid w:val="00F32C31"/>
    <w:rsid w:val="00F32E2F"/>
    <w:rsid w:val="00F3424A"/>
    <w:rsid w:val="00F342BE"/>
    <w:rsid w:val="00F34868"/>
    <w:rsid w:val="00F3489F"/>
    <w:rsid w:val="00F34E2C"/>
    <w:rsid w:val="00F35326"/>
    <w:rsid w:val="00F3533F"/>
    <w:rsid w:val="00F35C3F"/>
    <w:rsid w:val="00F35F13"/>
    <w:rsid w:val="00F360A1"/>
    <w:rsid w:val="00F3663F"/>
    <w:rsid w:val="00F368BE"/>
    <w:rsid w:val="00F36BE2"/>
    <w:rsid w:val="00F3764E"/>
    <w:rsid w:val="00F3786B"/>
    <w:rsid w:val="00F37ECC"/>
    <w:rsid w:val="00F40A6C"/>
    <w:rsid w:val="00F40EAE"/>
    <w:rsid w:val="00F4114E"/>
    <w:rsid w:val="00F412D5"/>
    <w:rsid w:val="00F414E3"/>
    <w:rsid w:val="00F41DF2"/>
    <w:rsid w:val="00F422EB"/>
    <w:rsid w:val="00F43152"/>
    <w:rsid w:val="00F44212"/>
    <w:rsid w:val="00F4480D"/>
    <w:rsid w:val="00F45A0E"/>
    <w:rsid w:val="00F46135"/>
    <w:rsid w:val="00F4634D"/>
    <w:rsid w:val="00F46456"/>
    <w:rsid w:val="00F47089"/>
    <w:rsid w:val="00F47B1B"/>
    <w:rsid w:val="00F50086"/>
    <w:rsid w:val="00F5024E"/>
    <w:rsid w:val="00F50494"/>
    <w:rsid w:val="00F50C1A"/>
    <w:rsid w:val="00F531B6"/>
    <w:rsid w:val="00F54B14"/>
    <w:rsid w:val="00F555E9"/>
    <w:rsid w:val="00F557F4"/>
    <w:rsid w:val="00F55DCD"/>
    <w:rsid w:val="00F561FD"/>
    <w:rsid w:val="00F56649"/>
    <w:rsid w:val="00F57BEA"/>
    <w:rsid w:val="00F57E84"/>
    <w:rsid w:val="00F6173D"/>
    <w:rsid w:val="00F61ED6"/>
    <w:rsid w:val="00F61F11"/>
    <w:rsid w:val="00F625CE"/>
    <w:rsid w:val="00F637E0"/>
    <w:rsid w:val="00F637E4"/>
    <w:rsid w:val="00F63B95"/>
    <w:rsid w:val="00F63BE6"/>
    <w:rsid w:val="00F64571"/>
    <w:rsid w:val="00F64B27"/>
    <w:rsid w:val="00F66046"/>
    <w:rsid w:val="00F660F2"/>
    <w:rsid w:val="00F6616C"/>
    <w:rsid w:val="00F662D3"/>
    <w:rsid w:val="00F66382"/>
    <w:rsid w:val="00F6694E"/>
    <w:rsid w:val="00F66D6C"/>
    <w:rsid w:val="00F67A1A"/>
    <w:rsid w:val="00F67C9E"/>
    <w:rsid w:val="00F67F30"/>
    <w:rsid w:val="00F7090B"/>
    <w:rsid w:val="00F71976"/>
    <w:rsid w:val="00F71C44"/>
    <w:rsid w:val="00F71C4B"/>
    <w:rsid w:val="00F72143"/>
    <w:rsid w:val="00F722D7"/>
    <w:rsid w:val="00F72CC1"/>
    <w:rsid w:val="00F738E3"/>
    <w:rsid w:val="00F74214"/>
    <w:rsid w:val="00F75324"/>
    <w:rsid w:val="00F762AC"/>
    <w:rsid w:val="00F76999"/>
    <w:rsid w:val="00F77243"/>
    <w:rsid w:val="00F80BA5"/>
    <w:rsid w:val="00F81B4E"/>
    <w:rsid w:val="00F831E6"/>
    <w:rsid w:val="00F8328E"/>
    <w:rsid w:val="00F8345C"/>
    <w:rsid w:val="00F8361B"/>
    <w:rsid w:val="00F83723"/>
    <w:rsid w:val="00F839B0"/>
    <w:rsid w:val="00F8432F"/>
    <w:rsid w:val="00F843CE"/>
    <w:rsid w:val="00F84647"/>
    <w:rsid w:val="00F854DC"/>
    <w:rsid w:val="00F86CAE"/>
    <w:rsid w:val="00F86DF6"/>
    <w:rsid w:val="00F8708A"/>
    <w:rsid w:val="00F87B2B"/>
    <w:rsid w:val="00F9055F"/>
    <w:rsid w:val="00F90C01"/>
    <w:rsid w:val="00F90D59"/>
    <w:rsid w:val="00F917A1"/>
    <w:rsid w:val="00F91B82"/>
    <w:rsid w:val="00F91F1F"/>
    <w:rsid w:val="00F92407"/>
    <w:rsid w:val="00F924C5"/>
    <w:rsid w:val="00F92AD8"/>
    <w:rsid w:val="00F92E4F"/>
    <w:rsid w:val="00F92F85"/>
    <w:rsid w:val="00F939A3"/>
    <w:rsid w:val="00F941C4"/>
    <w:rsid w:val="00F946B4"/>
    <w:rsid w:val="00F94CC1"/>
    <w:rsid w:val="00F94F04"/>
    <w:rsid w:val="00F94FC4"/>
    <w:rsid w:val="00F955BF"/>
    <w:rsid w:val="00F956DA"/>
    <w:rsid w:val="00F95A97"/>
    <w:rsid w:val="00F95AC2"/>
    <w:rsid w:val="00F95D8F"/>
    <w:rsid w:val="00F95DD3"/>
    <w:rsid w:val="00F96295"/>
    <w:rsid w:val="00F96ABA"/>
    <w:rsid w:val="00F96D87"/>
    <w:rsid w:val="00F96E4A"/>
    <w:rsid w:val="00F96EB7"/>
    <w:rsid w:val="00F97184"/>
    <w:rsid w:val="00F97AA8"/>
    <w:rsid w:val="00F97B00"/>
    <w:rsid w:val="00F97CAD"/>
    <w:rsid w:val="00FA00C0"/>
    <w:rsid w:val="00FA0FC8"/>
    <w:rsid w:val="00FA1DCF"/>
    <w:rsid w:val="00FA1E06"/>
    <w:rsid w:val="00FA1F0A"/>
    <w:rsid w:val="00FA2076"/>
    <w:rsid w:val="00FA2559"/>
    <w:rsid w:val="00FA27FA"/>
    <w:rsid w:val="00FA2E4F"/>
    <w:rsid w:val="00FA2FA8"/>
    <w:rsid w:val="00FA2FE4"/>
    <w:rsid w:val="00FA3595"/>
    <w:rsid w:val="00FA3674"/>
    <w:rsid w:val="00FA382A"/>
    <w:rsid w:val="00FA38D8"/>
    <w:rsid w:val="00FA4DF8"/>
    <w:rsid w:val="00FA54CB"/>
    <w:rsid w:val="00FA58A0"/>
    <w:rsid w:val="00FA6010"/>
    <w:rsid w:val="00FA6491"/>
    <w:rsid w:val="00FA64B8"/>
    <w:rsid w:val="00FA716D"/>
    <w:rsid w:val="00FA7313"/>
    <w:rsid w:val="00FA7326"/>
    <w:rsid w:val="00FA76E2"/>
    <w:rsid w:val="00FB05DA"/>
    <w:rsid w:val="00FB0659"/>
    <w:rsid w:val="00FB08EB"/>
    <w:rsid w:val="00FB0D25"/>
    <w:rsid w:val="00FB1049"/>
    <w:rsid w:val="00FB13FA"/>
    <w:rsid w:val="00FB1762"/>
    <w:rsid w:val="00FB18DB"/>
    <w:rsid w:val="00FB210E"/>
    <w:rsid w:val="00FB2204"/>
    <w:rsid w:val="00FB2933"/>
    <w:rsid w:val="00FB2B55"/>
    <w:rsid w:val="00FB2B6E"/>
    <w:rsid w:val="00FB2C0B"/>
    <w:rsid w:val="00FB2CCE"/>
    <w:rsid w:val="00FB40A0"/>
    <w:rsid w:val="00FB43DB"/>
    <w:rsid w:val="00FB4603"/>
    <w:rsid w:val="00FB4798"/>
    <w:rsid w:val="00FB4976"/>
    <w:rsid w:val="00FB520D"/>
    <w:rsid w:val="00FB60BD"/>
    <w:rsid w:val="00FB66B6"/>
    <w:rsid w:val="00FB68A7"/>
    <w:rsid w:val="00FB6BAE"/>
    <w:rsid w:val="00FB7838"/>
    <w:rsid w:val="00FB7962"/>
    <w:rsid w:val="00FC02D6"/>
    <w:rsid w:val="00FC0898"/>
    <w:rsid w:val="00FC0B15"/>
    <w:rsid w:val="00FC1012"/>
    <w:rsid w:val="00FC101B"/>
    <w:rsid w:val="00FC14B0"/>
    <w:rsid w:val="00FC1592"/>
    <w:rsid w:val="00FC1664"/>
    <w:rsid w:val="00FC1750"/>
    <w:rsid w:val="00FC191E"/>
    <w:rsid w:val="00FC1D07"/>
    <w:rsid w:val="00FC1D1F"/>
    <w:rsid w:val="00FC21E8"/>
    <w:rsid w:val="00FC2AAB"/>
    <w:rsid w:val="00FC3083"/>
    <w:rsid w:val="00FC3354"/>
    <w:rsid w:val="00FC3B23"/>
    <w:rsid w:val="00FC4BCC"/>
    <w:rsid w:val="00FC51EA"/>
    <w:rsid w:val="00FC5F30"/>
    <w:rsid w:val="00FC6A35"/>
    <w:rsid w:val="00FC714F"/>
    <w:rsid w:val="00FC7B34"/>
    <w:rsid w:val="00FD02EF"/>
    <w:rsid w:val="00FD0FA6"/>
    <w:rsid w:val="00FD1363"/>
    <w:rsid w:val="00FD16A9"/>
    <w:rsid w:val="00FD1BB1"/>
    <w:rsid w:val="00FD206C"/>
    <w:rsid w:val="00FD21FF"/>
    <w:rsid w:val="00FD2E2E"/>
    <w:rsid w:val="00FD3CC1"/>
    <w:rsid w:val="00FD3E78"/>
    <w:rsid w:val="00FD411E"/>
    <w:rsid w:val="00FD4A82"/>
    <w:rsid w:val="00FD4BBC"/>
    <w:rsid w:val="00FD638D"/>
    <w:rsid w:val="00FD641A"/>
    <w:rsid w:val="00FD6B0A"/>
    <w:rsid w:val="00FD6F82"/>
    <w:rsid w:val="00FD75B2"/>
    <w:rsid w:val="00FD7C11"/>
    <w:rsid w:val="00FE02D8"/>
    <w:rsid w:val="00FE18B6"/>
    <w:rsid w:val="00FE26FF"/>
    <w:rsid w:val="00FE33A2"/>
    <w:rsid w:val="00FE3413"/>
    <w:rsid w:val="00FE39A1"/>
    <w:rsid w:val="00FE3C89"/>
    <w:rsid w:val="00FE3FE9"/>
    <w:rsid w:val="00FE4240"/>
    <w:rsid w:val="00FE478E"/>
    <w:rsid w:val="00FE5B3F"/>
    <w:rsid w:val="00FE5DC0"/>
    <w:rsid w:val="00FE63E3"/>
    <w:rsid w:val="00FE651E"/>
    <w:rsid w:val="00FE7979"/>
    <w:rsid w:val="00FE7D02"/>
    <w:rsid w:val="00FE7E61"/>
    <w:rsid w:val="00FF0330"/>
    <w:rsid w:val="00FF064B"/>
    <w:rsid w:val="00FF0E4B"/>
    <w:rsid w:val="00FF1A9B"/>
    <w:rsid w:val="00FF1ACF"/>
    <w:rsid w:val="00FF1D4C"/>
    <w:rsid w:val="00FF274A"/>
    <w:rsid w:val="00FF277E"/>
    <w:rsid w:val="00FF2894"/>
    <w:rsid w:val="00FF2B4B"/>
    <w:rsid w:val="00FF330F"/>
    <w:rsid w:val="00FF40FB"/>
    <w:rsid w:val="00FF42F7"/>
    <w:rsid w:val="00FF43C7"/>
    <w:rsid w:val="00FF447B"/>
    <w:rsid w:val="00FF45E5"/>
    <w:rsid w:val="00FF462B"/>
    <w:rsid w:val="00FF60BF"/>
    <w:rsid w:val="00FF7055"/>
    <w:rsid w:val="00FF76E3"/>
    <w:rsid w:val="4B05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6E72A"/>
  <w15:docId w15:val="{58D7AF11-EFDC-4544-9B75-E614EC1E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7" w:qFormat="1"/>
    <w:lsdException w:name="toc 8" w:uiPriority="39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qFormat/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1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rPr>
      <w:b/>
      <w:bCs/>
    </w:rPr>
  </w:style>
  <w:style w:type="table" w:styleId="af7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B1">
    <w:name w:val="B1"/>
    <w:basedOn w:val="a3"/>
    <w:link w:val="B1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crcoverpage0">
    <w:name w:val="crcoverpage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NOTE">
    <w:name w:val="NOTE"/>
    <w:basedOn w:val="B1"/>
    <w:qFormat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msoins0">
    <w:name w:val="msoins"/>
    <w:basedOn w:val="a0"/>
  </w:style>
  <w:style w:type="character" w:customStyle="1" w:styleId="B3Char2">
    <w:name w:val="B3 Char2"/>
    <w:qFormat/>
    <w:rPr>
      <w:rFonts w:eastAsia="宋体"/>
      <w:lang w:val="en-GB" w:eastAsia="en-US" w:bidi="ar-SA"/>
    </w:rPr>
  </w:style>
  <w:style w:type="character" w:customStyle="1" w:styleId="B1Char1">
    <w:name w:val="B1 Char1"/>
    <w:qFormat/>
    <w:rPr>
      <w:rFonts w:eastAsia="PMingLiU"/>
      <w:lang w:val="en-GB" w:eastAsia="en-US" w:bidi="ar-SA"/>
    </w:rPr>
  </w:style>
  <w:style w:type="paragraph" w:customStyle="1" w:styleId="b10">
    <w:name w:val="b1"/>
    <w:basedOn w:val="a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rPr>
      <w:lang w:eastAsia="ko-KR"/>
    </w:rPr>
  </w:style>
  <w:style w:type="character" w:customStyle="1" w:styleId="WW8Num6z5">
    <w:name w:val="WW8Num6z5"/>
  </w:style>
  <w:style w:type="character" w:customStyle="1" w:styleId="WW8Num8z8">
    <w:name w:val="WW8Num8z8"/>
    <w:qFormat/>
  </w:style>
  <w:style w:type="character" w:customStyle="1" w:styleId="WW8Num9z4">
    <w:name w:val="WW8Num9z4"/>
    <w:rPr>
      <w:rFonts w:ascii="Times" w:eastAsia="MS Mincho" w:hAnsi="Times" w:cs="Times New Roman" w:hint="default"/>
    </w:rPr>
  </w:style>
  <w:style w:type="character" w:customStyle="1" w:styleId="WW8Num9z0">
    <w:name w:val="WW8Num9z0"/>
    <w:qFormat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af0">
    <w:name w:val="页眉 字符"/>
    <w:link w:val="af"/>
    <w:rPr>
      <w:rFonts w:ascii="Arial" w:eastAsia="Times New Roman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qFormat/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NOChar1">
    <w:name w:val="NO Char1"/>
    <w:qFormat/>
    <w:rPr>
      <w:lang w:val="en-GB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paragraph" w:customStyle="1" w:styleId="-Bullets">
    <w:name w:val="- Bullets"/>
    <w:basedOn w:val="a"/>
    <w:next w:val="afc"/>
    <w:link w:val="Char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styleId="afc">
    <w:name w:val="List Paragraph"/>
    <w:aliases w:val="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a"/>
    <w:link w:val="afd"/>
    <w:uiPriority w:val="34"/>
    <w:qFormat/>
    <w:pPr>
      <w:ind w:firstLineChars="200" w:firstLine="420"/>
    </w:pPr>
  </w:style>
  <w:style w:type="character" w:customStyle="1" w:styleId="Char">
    <w:name w:val="列出段落 Char"/>
    <w:link w:val="-Bullets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/>
      <w:sz w:val="36"/>
    </w:rPr>
  </w:style>
  <w:style w:type="character" w:customStyle="1" w:styleId="CRCoverPageChar">
    <w:name w:val="CR Cover Page Char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d">
    <w:name w:val="批注框文本 字符"/>
    <w:basedOn w:val="a0"/>
    <w:link w:val="ac"/>
    <w:semiHidden/>
    <w:rPr>
      <w:rFonts w:ascii="Tahoma" w:eastAsia="Times New Roman" w:hAnsi="Tahoma" w:cs="Tahoma"/>
      <w:sz w:val="16"/>
      <w:szCs w:val="16"/>
    </w:rPr>
  </w:style>
  <w:style w:type="character" w:customStyle="1" w:styleId="af3">
    <w:name w:val="脚注文本 字符"/>
    <w:link w:val="af2"/>
    <w:rPr>
      <w:rFonts w:eastAsia="Times New Roman"/>
      <w:sz w:val="1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af6">
    <w:name w:val="批注主题 字符"/>
    <w:basedOn w:val="a9"/>
    <w:link w:val="af5"/>
    <w:rPr>
      <w:rFonts w:eastAsia="Times New Roman"/>
      <w:b/>
      <w:bCs/>
    </w:rPr>
  </w:style>
  <w:style w:type="paragraph" w:styleId="afe">
    <w:name w:val="Revision"/>
    <w:hidden/>
    <w:uiPriority w:val="99"/>
    <w:semiHidden/>
    <w:rsid w:val="00637E2C"/>
    <w:rPr>
      <w:rFonts w:eastAsia="Times New Roman"/>
      <w:lang w:eastAsia="ja-JP"/>
    </w:rPr>
  </w:style>
  <w:style w:type="character" w:customStyle="1" w:styleId="B11">
    <w:name w:val="B1 (文字)"/>
    <w:rsid w:val="00076D06"/>
    <w:rPr>
      <w:rFonts w:eastAsia="Times New Roman"/>
      <w:lang w:val="en-GB" w:eastAsia="en-GB"/>
    </w:rPr>
  </w:style>
  <w:style w:type="character" w:customStyle="1" w:styleId="afd">
    <w:name w:val="列表段落 字符"/>
    <w:aliases w:val="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rsid w:val="00EC518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6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78AD50D-9403-4A70-A72E-78BD5DEB39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vivo-Chenli</cp:lastModifiedBy>
  <cp:revision>19</cp:revision>
  <cp:lastPrinted>2010-06-10T06:19:00Z</cp:lastPrinted>
  <dcterms:created xsi:type="dcterms:W3CDTF">2024-02-08T21:56:00Z</dcterms:created>
  <dcterms:modified xsi:type="dcterms:W3CDTF">2024-02-19T11:32:00Z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WMd54cf615ea044a0a970245fa1016e45a">
    <vt:lpwstr>CWMrbZ25i4v+q2mrNXK7FiFldGdWAATvAr64EjycEZvaPAEZAOkULv33Q3A12pcpkeBx/FE/oYWq78coKw7pnCXFw==</vt:lpwstr>
  </property>
  <property fmtid="{D5CDD505-2E9C-101B-9397-08002B2CF9AE}" pid="4" name="KSOProductBuildVer">
    <vt:lpwstr>2052-11.1.0.10667</vt:lpwstr>
  </property>
  <property fmtid="{D5CDD505-2E9C-101B-9397-08002B2CF9AE}" pid="5" name="ICV">
    <vt:lpwstr>2778DE58F83C479E90E1EFA7D5CC6F95</vt:lpwstr>
  </property>
  <property fmtid="{D5CDD505-2E9C-101B-9397-08002B2CF9AE}" pid="6" name="GrammarlyDocumentId">
    <vt:lpwstr>4fae201d7717e44ceeedc55e96aeecd01a038e72d6e9beaa631be63bb4a2d6b9</vt:lpwstr>
  </property>
</Properties>
</file>